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C42456C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60</w:t>
      </w:r>
      <w:r w:rsidRPr="002009F7">
        <w:rPr>
          <w:b/>
          <w:i/>
          <w:sz w:val="28"/>
        </w:rPr>
        <w:tab/>
        <w:t>S5-2</w:t>
      </w:r>
      <w:r w:rsidR="000F1FAC" w:rsidRPr="002009F7">
        <w:rPr>
          <w:b/>
          <w:i/>
          <w:sz w:val="28"/>
        </w:rPr>
        <w:t>5</w:t>
      </w:r>
      <w:r w:rsidR="00F43C74">
        <w:rPr>
          <w:b/>
          <w:i/>
          <w:sz w:val="28"/>
        </w:rPr>
        <w:t>1509</w:t>
      </w:r>
    </w:p>
    <w:p w14:paraId="06BE0F8C" w14:textId="1DBF276F" w:rsidR="00211EDC" w:rsidRPr="002009F7" w:rsidRDefault="00CB4560" w:rsidP="00211EDC">
      <w:pPr>
        <w:pStyle w:val="Header"/>
        <w:rPr>
          <w:noProof w:val="0"/>
          <w:sz w:val="22"/>
          <w:szCs w:val="22"/>
        </w:rPr>
      </w:pPr>
      <w:r w:rsidRPr="002009F7">
        <w:rPr>
          <w:noProof w:val="0"/>
          <w:sz w:val="24"/>
        </w:rPr>
        <w:t>G</w:t>
      </w:r>
      <w:r w:rsidR="007C466B">
        <w:rPr>
          <w:noProof w:val="0"/>
          <w:sz w:val="24"/>
        </w:rPr>
        <w:t>o</w:t>
      </w:r>
      <w:r w:rsidRPr="002009F7">
        <w:rPr>
          <w:noProof w:val="0"/>
          <w:sz w:val="24"/>
        </w:rPr>
        <w:t>teborg, Sweden,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E9C601F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7F202" w:rsidR="001E41F3" w:rsidRPr="002009F7" w:rsidRDefault="004E634E" w:rsidP="00547111">
            <w:pPr>
              <w:pStyle w:val="CRCoverPage"/>
              <w:spacing w:after="0"/>
            </w:pPr>
            <w:r w:rsidRPr="004E634E">
              <w:rPr>
                <w:b/>
                <w:sz w:val="28"/>
              </w:rPr>
              <w:t>0619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3883B" w:rsidR="001E41F3" w:rsidRPr="002009F7" w:rsidRDefault="004B02C7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009F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C3199C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19.</w:t>
            </w:r>
            <w:r w:rsidR="00CD2549">
              <w:rPr>
                <w:b/>
                <w:sz w:val="28"/>
              </w:rPr>
              <w:t>2</w:t>
            </w:r>
            <w:r w:rsidRPr="002009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A4868" w:rsidR="001E41F3" w:rsidRPr="002009F7" w:rsidRDefault="007C466B">
            <w:pPr>
              <w:pStyle w:val="CRCoverPage"/>
              <w:spacing w:after="0"/>
              <w:ind w:left="100"/>
            </w:pPr>
            <w:r w:rsidRPr="007C466B">
              <w:t>Rel-19 CR 32.291 Addition of domain features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r w:rsidR="004E634E">
              <w:fldChar w:fldCharType="begin"/>
            </w:r>
            <w:r w:rsidR="004E634E">
              <w:instrText xml:space="preserve"> DOCPROPERTY  SourceIfTsg  \* MERGEFORMAT </w:instrText>
            </w:r>
            <w:r w:rsidR="004E634E">
              <w:fldChar w:fldCharType="separate"/>
            </w:r>
            <w:r w:rsidR="004E634E">
              <w:fldChar w:fldCharType="end"/>
            </w:r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15818D" w:rsidR="001E41F3" w:rsidRPr="002009F7" w:rsidRDefault="00EB267F">
            <w:pPr>
              <w:pStyle w:val="CRCoverPage"/>
              <w:spacing w:after="0"/>
              <w:ind w:left="100"/>
            </w:pPr>
            <w:proofErr w:type="spellStart"/>
            <w:r w:rsidRPr="00EB267F">
              <w:t>CHFSeg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D8862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F4487A" w:rsidRPr="002009F7">
              <w:t>03</w:t>
            </w:r>
            <w:r w:rsidRPr="002009F7">
              <w:t>-</w:t>
            </w:r>
            <w:r w:rsidR="00F4487A" w:rsidRPr="002009F7">
              <w:t>18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0B79C" w:rsidR="001E41F3" w:rsidRPr="002009F7" w:rsidRDefault="00AC182B">
            <w:pPr>
              <w:pStyle w:val="CRCoverPage"/>
              <w:spacing w:after="0"/>
              <w:ind w:left="100"/>
            </w:pPr>
            <w:r>
              <w:t>Addition of domain feature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B1BB6" w:rsidR="001E41F3" w:rsidRPr="002009F7" w:rsidRDefault="00712BF4" w:rsidP="00966BD2">
            <w:pPr>
              <w:pStyle w:val="CRCoverPage"/>
              <w:spacing w:after="0"/>
              <w:ind w:left="100"/>
            </w:pPr>
            <w:r>
              <w:t xml:space="preserve">Introduction of a domain feature </w:t>
            </w:r>
            <w:r w:rsidR="009F55F8">
              <w:t xml:space="preserve">that can be used to indicate support for domain types, the legacy domains can be used without indication but any new must </w:t>
            </w:r>
            <w:r w:rsidR="00890500">
              <w:t>indicate the support of the domain feature as well as the domain</w:t>
            </w:r>
            <w:r w:rsidR="000641EF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8743B" w:rsidR="001E41F3" w:rsidRPr="002009F7" w:rsidRDefault="00966BD2">
            <w:pPr>
              <w:pStyle w:val="CRCoverPage"/>
              <w:spacing w:after="0"/>
              <w:ind w:left="100"/>
            </w:pPr>
            <w:r>
              <w:t xml:space="preserve">Support for indicating domains </w:t>
            </w:r>
            <w:r w:rsidR="00533B7A">
              <w:t xml:space="preserve">in NRF </w:t>
            </w:r>
            <w:r>
              <w:t>will not be supported</w:t>
            </w:r>
            <w:r w:rsidR="00533B7A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2A7B0" w:rsidR="001E41F3" w:rsidRPr="002009F7" w:rsidRDefault="00AA43A5">
            <w:pPr>
              <w:pStyle w:val="CRCoverPage"/>
              <w:spacing w:after="0"/>
              <w:ind w:left="100"/>
            </w:pPr>
            <w:r>
              <w:t>6.1.8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50A25" w:rsidR="001E41F3" w:rsidRPr="002009F7" w:rsidRDefault="00E00C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2ECFA" w:rsidR="001E41F3" w:rsidRPr="002009F7" w:rsidRDefault="00E00C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A3439" w:rsidR="001E41F3" w:rsidRPr="002009F7" w:rsidRDefault="00E00C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D5008" w14:textId="77777777" w:rsidR="000779DD" w:rsidRPr="00AB5AA9" w:rsidRDefault="000779DD" w:rsidP="00077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03F46F" w14:textId="77777777" w:rsidR="000779DD" w:rsidRDefault="000779DD" w:rsidP="000779DD">
      <w:pPr>
        <w:rPr>
          <w:rFonts w:eastAsia="SimSun"/>
          <w:lang w:val="en-US"/>
        </w:rPr>
      </w:pPr>
    </w:p>
    <w:p w14:paraId="16E7084E" w14:textId="58344F2B" w:rsidR="00EF4407" w:rsidRPr="00EF4407" w:rsidRDefault="00B541DF" w:rsidP="00EF4407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>
        <w:rPr>
          <w:rFonts w:ascii="Arial" w:eastAsia="SimSun" w:hAnsi="Arial"/>
          <w:sz w:val="28"/>
        </w:rPr>
        <w:t>6</w:t>
      </w:r>
      <w:r w:rsidR="00EF4407" w:rsidRPr="00EF4407">
        <w:rPr>
          <w:rFonts w:ascii="Arial" w:eastAsia="SimSun" w:hAnsi="Arial" w:hint="eastAsia"/>
          <w:sz w:val="28"/>
        </w:rPr>
        <w:t>.1.8</w:t>
      </w:r>
      <w:r w:rsidR="00EF4407" w:rsidRPr="00EF4407">
        <w:rPr>
          <w:rFonts w:ascii="Arial" w:eastAsia="SimSun" w:hAnsi="Arial"/>
          <w:sz w:val="28"/>
        </w:rPr>
        <w:tab/>
        <w:t>Feature negotiation</w:t>
      </w:r>
    </w:p>
    <w:p w14:paraId="383668CF" w14:textId="77777777" w:rsidR="00EF4407" w:rsidRPr="00EF4407" w:rsidRDefault="00EF4407" w:rsidP="00EF4407">
      <w:pPr>
        <w:rPr>
          <w:rFonts w:eastAsia="SimSun"/>
          <w:lang w:eastAsia="zh-CN"/>
        </w:rPr>
      </w:pPr>
      <w:r w:rsidRPr="00EF4407">
        <w:rPr>
          <w:rFonts w:eastAsia="SimSun"/>
        </w:rPr>
        <w:t>The optional features in table </w:t>
      </w:r>
      <w:r w:rsidRPr="00EF4407">
        <w:rPr>
          <w:rFonts w:eastAsia="SimSun" w:hint="eastAsia"/>
          <w:lang w:eastAsia="zh-CN"/>
        </w:rPr>
        <w:t>6.1.8</w:t>
      </w:r>
      <w:r w:rsidRPr="00EF4407">
        <w:rPr>
          <w:rFonts w:eastAsia="SimSun"/>
        </w:rPr>
        <w:t xml:space="preserve">-1 are defined for the </w:t>
      </w:r>
      <w:proofErr w:type="spellStart"/>
      <w:r w:rsidRPr="00EF4407">
        <w:rPr>
          <w:rFonts w:eastAsia="SimSun"/>
        </w:rPr>
        <w:t>Nchf_ConvergedCharging</w:t>
      </w:r>
      <w:proofErr w:type="spellEnd"/>
      <w:r w:rsidRPr="00EF4407">
        <w:rPr>
          <w:rFonts w:eastAsia="SimSun"/>
        </w:rPr>
        <w:t xml:space="preserve"> </w:t>
      </w:r>
      <w:r w:rsidRPr="00EF4407">
        <w:rPr>
          <w:rFonts w:eastAsia="SimSun"/>
          <w:lang w:eastAsia="zh-CN"/>
        </w:rPr>
        <w:t xml:space="preserve">API. </w:t>
      </w:r>
      <w:r w:rsidRPr="00EF4407">
        <w:rPr>
          <w:rFonts w:eastAsia="SimSun"/>
        </w:rPr>
        <w:t>They shall be negotiated using the extensibility mechanism defined in subclause 6.6 of 3GPP TS 29.500 [299].</w:t>
      </w:r>
    </w:p>
    <w:p w14:paraId="1A5FAA30" w14:textId="77777777" w:rsidR="00EF4407" w:rsidRPr="00EF4407" w:rsidRDefault="00EF4407" w:rsidP="00EF440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F4407">
        <w:rPr>
          <w:rFonts w:ascii="Arial" w:eastAsia="SimSun" w:hAnsi="Arial"/>
          <w:b/>
        </w:rPr>
        <w:lastRenderedPageBreak/>
        <w:t xml:space="preserve">Table </w:t>
      </w:r>
      <w:r w:rsidRPr="00EF4407">
        <w:rPr>
          <w:rFonts w:ascii="Arial" w:eastAsia="SimSun" w:hAnsi="Arial" w:hint="eastAsia"/>
          <w:b/>
          <w:lang w:eastAsia="zh-CN"/>
        </w:rPr>
        <w:t>6.1.8</w:t>
      </w:r>
      <w:r w:rsidRPr="00EF4407">
        <w:rPr>
          <w:rFonts w:ascii="Arial" w:eastAsia="SimSun" w:hAnsi="Arial"/>
          <w:b/>
        </w:rPr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EF4407" w:rsidRPr="00EF4407" w14:paraId="1144095D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0B6DF" w14:textId="77777777" w:rsidR="00EF4407" w:rsidRPr="00EF4407" w:rsidRDefault="00EF4407" w:rsidP="00EF44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407">
              <w:rPr>
                <w:rFonts w:ascii="Arial" w:eastAsia="SimSun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47523" w14:textId="77777777" w:rsidR="00EF4407" w:rsidRPr="00EF4407" w:rsidRDefault="00EF4407" w:rsidP="00EF44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407">
              <w:rPr>
                <w:rFonts w:ascii="Arial" w:eastAsia="SimSun" w:hAnsi="Arial"/>
                <w:b/>
                <w:sz w:val="18"/>
              </w:rPr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E7750" w14:textId="77777777" w:rsidR="00EF4407" w:rsidRPr="00EF4407" w:rsidRDefault="00EF4407" w:rsidP="00EF44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407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EF4407" w:rsidRPr="00EF4407" w14:paraId="00DDD519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EB54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FEB5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61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F4407">
              <w:rPr>
                <w:rFonts w:ascii="Arial" w:eastAsia="SimSun" w:hAnsi="Arial" w:cs="Arial"/>
                <w:sz w:val="18"/>
                <w:szCs w:val="18"/>
              </w:rPr>
              <w:t>CHF-controlled quota management i.e. support for temporary offline.</w:t>
            </w:r>
          </w:p>
        </w:tc>
      </w:tr>
      <w:tr w:rsidR="00EF4407" w:rsidRPr="00EF4407" w14:paraId="629C4946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CA9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F624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F4407">
              <w:rPr>
                <w:rFonts w:ascii="Arial" w:eastAsia="SimSun" w:hAnsi="Arial"/>
                <w:sz w:val="18"/>
              </w:rP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A3BD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F4407">
              <w:rPr>
                <w:rFonts w:ascii="Arial" w:eastAsia="SimSun" w:hAnsi="Arial"/>
                <w:sz w:val="18"/>
              </w:rPr>
              <w:t>Indicates the support of long character strings as charging identifiers.</w:t>
            </w:r>
          </w:p>
        </w:tc>
      </w:tr>
      <w:tr w:rsidR="00EF4407" w:rsidRPr="00EF4407" w14:paraId="2E23970D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E470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66A5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862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F4407">
              <w:rPr>
                <w:rFonts w:ascii="Arial" w:eastAsia="SimSun" w:hAnsi="Arial" w:cs="Arial"/>
                <w:sz w:val="18"/>
                <w:szCs w:val="18"/>
              </w:rPr>
              <w:t>5GS interworking with EPC.</w:t>
            </w:r>
          </w:p>
        </w:tc>
      </w:tr>
      <w:tr w:rsidR="00EF4407" w:rsidRPr="00EF4407" w14:paraId="32237AE3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9954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E98E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D5B6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 xml:space="preserve">upport of </w:t>
            </w:r>
            <w:r w:rsidRPr="00EF4407">
              <w:rPr>
                <w:rFonts w:ascii="Arial" w:eastAsia="SimSun" w:hAnsi="Arial"/>
                <w:sz w:val="18"/>
              </w:rPr>
              <w:t>Access Traffic Steering, Switching, Splitting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 xml:space="preserve"> (ATSSS).</w:t>
            </w:r>
          </w:p>
        </w:tc>
      </w:tr>
      <w:tr w:rsidR="00EF4407" w:rsidRPr="00EF4407" w14:paraId="506F04D4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327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2D19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C7F6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>upport of Enhancing Topology of SMF and UPF in 5G Networks (ETSUN).</w:t>
            </w:r>
          </w:p>
        </w:tc>
      </w:tr>
      <w:tr w:rsidR="00EF4407" w:rsidRPr="00EF4407" w14:paraId="35F5E0E2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1866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E3A9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EnhancedDiagnostics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5BB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EF4407">
              <w:rPr>
                <w:rFonts w:ascii="Arial" w:eastAsia="SimSun" w:hAnsi="Arial"/>
                <w:sz w:val="18"/>
                <w:lang w:eastAsia="zh-CN"/>
              </w:rPr>
              <w:t>upport the enhanced d</w:t>
            </w: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iagnostics.</w:t>
            </w:r>
          </w:p>
        </w:tc>
      </w:tr>
      <w:tr w:rsidR="00EF4407" w:rsidRPr="00EF4407" w14:paraId="31D84AC2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11CC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4D3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5B1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PRA(s) subscription by CHF in AMF.</w:t>
            </w:r>
          </w:p>
        </w:tc>
      </w:tr>
      <w:tr w:rsidR="00EF4407" w:rsidRPr="00EF4407" w14:paraId="5145F6D9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B510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16AE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F25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Support of multiple filter rules in the final unit indication.</w:t>
            </w:r>
          </w:p>
        </w:tc>
      </w:tr>
      <w:tr w:rsidR="00EF4407" w:rsidRPr="00EF4407" w14:paraId="67A175F6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D27B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E86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0A1C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This feature indicates support of GERAN/UTRAN access.</w:t>
            </w:r>
          </w:p>
        </w:tc>
      </w:tr>
      <w:tr w:rsidR="00EF4407" w:rsidRPr="00EF4407" w14:paraId="74414C23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5B80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FE03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A1FE" w14:textId="026D02F5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 xml:space="preserve">upport of </w:t>
            </w:r>
            <w:ins w:id="7" w:author="Ericsson" w:date="2025-03-28T08:24:00Z">
              <w:r w:rsidRPr="002009F7">
                <w:rPr>
                  <w:rFonts w:ascii="Arial" w:eastAsia="SimSun" w:hAnsi="Arial"/>
                  <w:sz w:val="18"/>
                </w:rPr>
                <w:t xml:space="preserve">IP Multimedia Subsystem (IMS). 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  <w:del w:id="8" w:author="Ericsson" w:date="2025-03-28T08:24:00Z">
              <w:r w:rsidRPr="00EF4407" w:rsidDel="00EF4407">
                <w:rPr>
                  <w:rFonts w:ascii="Arial" w:eastAsia="SimSun" w:hAnsi="Arial"/>
                  <w:sz w:val="18"/>
                </w:rPr>
                <w:delText>IMS</w:delText>
              </w:r>
            </w:del>
            <w:r w:rsidRPr="00EF4407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EF4407" w:rsidRPr="00EF4407" w14:paraId="0EB41F52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3C5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0327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F4407">
              <w:rPr>
                <w:rFonts w:ascii="Arial" w:eastAsia="SimSun" w:hAnsi="Arial" w:cs="Arial"/>
                <w:sz w:val="18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DDE9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>upport of QoS Monitoring.</w:t>
            </w:r>
          </w:p>
        </w:tc>
      </w:tr>
      <w:tr w:rsidR="00EF4407" w:rsidRPr="00EF4407" w14:paraId="49C86EC1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40F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2136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F48" w14:textId="4316BE62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>upport of announcements.</w:t>
            </w:r>
            <w:ins w:id="9" w:author="Ericsson" w:date="2025-03-28T08:24:00Z">
              <w:r w:rsidRPr="002009F7">
                <w:rPr>
                  <w:rFonts w:ascii="Arial" w:hAnsi="Arial"/>
                  <w:sz w:val="18"/>
                  <w:lang w:eastAsia="zh-CN"/>
                </w:rPr>
                <w:t xml:space="preserve"> (NOTE 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F4407" w:rsidRPr="00EF4407" w14:paraId="7321834A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B489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BE1E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5048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This feature indicates support of 5G LAN-type services.</w:t>
            </w:r>
          </w:p>
        </w:tc>
      </w:tr>
      <w:tr w:rsidR="00EF4407" w:rsidRPr="00EF4407" w14:paraId="179CB833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35F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51B2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 w:cs="Arial"/>
                <w:sz w:val="18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FFDD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>upport of URLLC.</w:t>
            </w:r>
          </w:p>
        </w:tc>
      </w:tr>
      <w:tr w:rsidR="00EF4407" w:rsidRPr="00EF4407" w14:paraId="69621EF0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3A1E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693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F4407">
              <w:rPr>
                <w:rFonts w:ascii="Arial" w:eastAsia="SimSun" w:hAnsi="Arial"/>
                <w:sz w:val="18"/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1FA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>upport of response with information for a notification.</w:t>
            </w:r>
          </w:p>
        </w:tc>
      </w:tr>
      <w:tr w:rsidR="00EF4407" w:rsidRPr="00EF4407" w14:paraId="5C7400A7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C317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2FDB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D0FB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ko-KR"/>
              </w:rPr>
              <w:t xml:space="preserve">Extended Support of HTTP 400, 403, 404 allowing use of either </w:t>
            </w:r>
            <w:proofErr w:type="spellStart"/>
            <w:r w:rsidRPr="00EF4407">
              <w:rPr>
                <w:rFonts w:ascii="Arial" w:eastAsia="SimSun" w:hAnsi="Arial"/>
                <w:sz w:val="18"/>
                <w:lang w:eastAsia="zh-CN"/>
              </w:rPr>
              <w:t>ChargingDataResponse</w:t>
            </w:r>
            <w:proofErr w:type="spellEnd"/>
            <w:r w:rsidRPr="00EF4407">
              <w:rPr>
                <w:rFonts w:ascii="Arial" w:eastAsia="SimSun" w:hAnsi="Arial"/>
                <w:sz w:val="18"/>
                <w:lang w:eastAsia="zh-CN"/>
              </w:rPr>
              <w:t xml:space="preserve"> or </w:t>
            </w:r>
            <w:proofErr w:type="spellStart"/>
            <w:r w:rsidRPr="00EF4407">
              <w:rPr>
                <w:rFonts w:ascii="Arial" w:eastAsia="SimSun" w:hAnsi="Arial"/>
                <w:sz w:val="18"/>
                <w:lang w:eastAsia="zh-CN"/>
              </w:rPr>
              <w:t>ProblemDetails</w:t>
            </w:r>
            <w:proofErr w:type="spellEnd"/>
            <w:r w:rsidRPr="00EF4407">
              <w:rPr>
                <w:rFonts w:ascii="Arial" w:eastAsia="SimSun" w:hAnsi="Arial"/>
                <w:sz w:val="18"/>
                <w:lang w:eastAsia="zh-CN"/>
              </w:rPr>
              <w:t xml:space="preserve"> in the response.</w:t>
            </w:r>
          </w:p>
        </w:tc>
      </w:tr>
      <w:tr w:rsidR="00EF4407" w:rsidRPr="00EF4407" w14:paraId="0A39F23C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DD8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55E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6D7B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ko-KR"/>
              </w:rPr>
              <w:t xml:space="preserve">Extended Support of HTTP 307 and 308 redirections, </w:t>
            </w:r>
            <w:r w:rsidRPr="00EF4407">
              <w:rPr>
                <w:rFonts w:ascii="Arial" w:eastAsia="SimSun" w:hAnsi="Arial"/>
                <w:sz w:val="18"/>
              </w:rPr>
              <w:t>an NF that does not support this feature does only support HTTP redirection as specified for 3GPP Release 15 and 16.</w:t>
            </w:r>
          </w:p>
        </w:tc>
      </w:tr>
      <w:tr w:rsidR="00EF4407" w:rsidRPr="00EF4407" w14:paraId="0D2DF263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A682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AB5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06F" w14:textId="2C22A59B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>upport of edge computing domain charging.</w:t>
            </w:r>
            <w:ins w:id="10" w:author="Ericsson" w:date="2025-03-28T08:24:00Z">
              <w:r w:rsidRPr="002009F7">
                <w:rPr>
                  <w:rFonts w:ascii="Arial" w:hAnsi="Arial"/>
                  <w:sz w:val="18"/>
                  <w:lang w:eastAsia="zh-CN"/>
                </w:rPr>
                <w:t xml:space="preserve"> (NOTE 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F4407" w:rsidRPr="00EF4407" w14:paraId="0D3CD69E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6E32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0C6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940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 xml:space="preserve">This feature indicates support of 5GS control plane </w:t>
            </w:r>
            <w:proofErr w:type="spellStart"/>
            <w:r w:rsidRPr="00EF4407">
              <w:rPr>
                <w:rFonts w:ascii="Arial" w:eastAsia="SimSun" w:hAnsi="Arial"/>
                <w:sz w:val="18"/>
              </w:rPr>
              <w:t>CIoT</w:t>
            </w:r>
            <w:proofErr w:type="spellEnd"/>
            <w:r w:rsidRPr="00EF4407">
              <w:rPr>
                <w:rFonts w:ascii="Arial" w:eastAsia="SimSun" w:hAnsi="Arial"/>
                <w:sz w:val="18"/>
              </w:rPr>
              <w:t xml:space="preserve"> optimization.</w:t>
            </w:r>
          </w:p>
        </w:tc>
      </w:tr>
      <w:tr w:rsidR="00EF4407" w:rsidRPr="00EF4407" w14:paraId="0DE83C10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211F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852A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F4407">
              <w:rPr>
                <w:rFonts w:ascii="Arial" w:eastAsia="SimSun" w:hAnsi="Arial"/>
                <w:sz w:val="18"/>
              </w:rPr>
              <w:t>SMF</w:t>
            </w:r>
            <w:r w:rsidRPr="00EF4407">
              <w:rPr>
                <w:rFonts w:ascii="Arial" w:eastAsia="SimSun" w:hAnsi="Arial" w:hint="eastAsia"/>
                <w:sz w:val="18"/>
                <w:lang w:eastAsia="zh-CN"/>
              </w:rPr>
              <w:t>_</w:t>
            </w:r>
            <w:r w:rsidRPr="00EF4407">
              <w:rPr>
                <w:rFonts w:ascii="Arial" w:eastAsia="SimSun" w:hAnsi="Arial"/>
                <w:sz w:val="18"/>
              </w:rP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378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Indicates the support of strings as SMF charging identifiers.</w:t>
            </w:r>
          </w:p>
        </w:tc>
      </w:tr>
      <w:tr w:rsidR="00EF4407" w:rsidRPr="00EF4407" w14:paraId="777A1979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E0A5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2</w:t>
            </w:r>
            <w:r w:rsidRPr="00EF4407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E192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90C0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</w:t>
            </w:r>
            <w:r w:rsidRPr="00EF4407">
              <w:rPr>
                <w:rFonts w:ascii="Arial" w:eastAsia="SimSun" w:hAnsi="Arial" w:hint="eastAsia"/>
                <w:sz w:val="18"/>
                <w:lang w:eastAsia="zh-CN"/>
              </w:rPr>
              <w:t>Stand-alone Non-Public Network</w:t>
            </w:r>
            <w:r w:rsidRPr="00EF4407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EF4407" w:rsidRPr="00EF4407" w14:paraId="0EBBFB8B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1D63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 w:hint="eastAsia"/>
                <w:sz w:val="18"/>
              </w:rPr>
              <w:t>2</w:t>
            </w:r>
            <w:r w:rsidRPr="00EF4407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1E22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F4407">
              <w:rPr>
                <w:rFonts w:ascii="Arial" w:eastAsia="SimSun" w:hAnsi="Arial"/>
                <w:sz w:val="18"/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B68D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This feature indicates support of IMS Data Channel charging.</w:t>
            </w:r>
          </w:p>
        </w:tc>
      </w:tr>
      <w:tr w:rsidR="00EF4407" w:rsidRPr="00EF4407" w14:paraId="4C6EBD60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F70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1185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F4407">
              <w:rPr>
                <w:rFonts w:ascii="Arial" w:eastAsia="SimSun" w:hAnsi="Arial"/>
                <w:sz w:val="18"/>
              </w:rPr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C905" w14:textId="4AABB735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5G multicast-broadcast services charging.</w:t>
            </w:r>
            <w:ins w:id="11" w:author="Ericsson" w:date="2025-03-28T08:24:00Z">
              <w:r w:rsidRPr="002009F7">
                <w:rPr>
                  <w:rFonts w:ascii="Arial" w:hAnsi="Arial"/>
                  <w:sz w:val="18"/>
                  <w:lang w:eastAsia="zh-CN"/>
                </w:rPr>
                <w:t xml:space="preserve"> (NOTE 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F4407" w:rsidRPr="00EF4407" w14:paraId="0F125B25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EFAE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DF4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F4407">
              <w:rPr>
                <w:rFonts w:ascii="Arial" w:eastAsia="SimSun" w:hAnsi="Arial"/>
                <w:sz w:val="18"/>
              </w:rPr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0804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 xml:space="preserve">This feature indicates support of NR satellite access. </w:t>
            </w:r>
          </w:p>
        </w:tc>
      </w:tr>
      <w:tr w:rsidR="00EF4407" w:rsidRPr="00EF4407" w14:paraId="5AAA5557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5E2D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C5FA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FBA9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support of Network slice replacement charging.</w:t>
            </w:r>
          </w:p>
        </w:tc>
      </w:tr>
      <w:tr w:rsidR="00EF4407" w:rsidRPr="00EF4407" w14:paraId="7312317D" w14:textId="77777777" w:rsidTr="006450C4">
        <w:trPr>
          <w:gridAfter w:val="1"/>
          <w:wAfter w:w="33" w:type="dxa"/>
          <w:jc w:val="center"/>
          <w:ins w:id="12" w:author="Ericsson" w:date="2025-03-28T08:2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03E3" w14:textId="3665415C" w:rsidR="00EF4407" w:rsidRPr="00EF4407" w:rsidRDefault="00EF4407" w:rsidP="00EF4407">
            <w:pPr>
              <w:keepNext/>
              <w:keepLines/>
              <w:spacing w:after="0"/>
              <w:rPr>
                <w:ins w:id="13" w:author="Ericsson" w:date="2025-03-28T08:25:00Z"/>
                <w:rFonts w:ascii="Arial" w:eastAsia="SimSun" w:hAnsi="Arial"/>
                <w:sz w:val="18"/>
              </w:rPr>
            </w:pPr>
            <w:ins w:id="14" w:author="Ericsson" w:date="2025-03-28T08:25:00Z">
              <w:r w:rsidRPr="00EF4407">
                <w:rPr>
                  <w:rFonts w:ascii="Arial" w:eastAsia="SimSun" w:hAnsi="Arial"/>
                  <w:sz w:val="18"/>
                </w:rPr>
                <w:t>26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F24F" w14:textId="64F70DD5" w:rsidR="00EF4407" w:rsidRPr="00EF4407" w:rsidRDefault="00EF4407" w:rsidP="00EF4407">
            <w:pPr>
              <w:keepNext/>
              <w:keepLines/>
              <w:spacing w:after="0"/>
              <w:rPr>
                <w:ins w:id="15" w:author="Ericsson" w:date="2025-03-28T08:25:00Z"/>
                <w:rFonts w:ascii="Arial" w:eastAsia="SimSun" w:hAnsi="Arial"/>
                <w:sz w:val="18"/>
              </w:rPr>
            </w:pPr>
            <w:ins w:id="16" w:author="Ericsson" w:date="2025-03-28T08:26:00Z">
              <w:r w:rsidRPr="00EF4407">
                <w:rPr>
                  <w:rFonts w:ascii="Arial" w:eastAsia="SimSun" w:hAnsi="Arial"/>
                  <w:sz w:val="18"/>
                  <w:lang w:val="en-US" w:eastAsia="zh-CN"/>
                </w:rPr>
                <w:t>TSN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882E" w14:textId="7B8754F4" w:rsidR="00EF4407" w:rsidRPr="00EF4407" w:rsidRDefault="00EF4407" w:rsidP="00EF4407">
            <w:pPr>
              <w:keepNext/>
              <w:keepLines/>
              <w:spacing w:after="0"/>
              <w:rPr>
                <w:ins w:id="17" w:author="Ericsson" w:date="2025-03-28T08:25:00Z"/>
                <w:rFonts w:ascii="Arial" w:eastAsia="SimSun" w:hAnsi="Arial"/>
                <w:sz w:val="18"/>
              </w:rPr>
            </w:pPr>
            <w:ins w:id="18" w:author="Ericsson" w:date="2025-03-28T08:26:00Z">
              <w:r w:rsidRPr="00EF4407">
                <w:rPr>
                  <w:rFonts w:ascii="Arial" w:eastAsia="SimSun" w:hAnsi="Arial"/>
                  <w:sz w:val="18"/>
                  <w:lang w:eastAsia="zh-CN"/>
                </w:rPr>
                <w:t>This feature indicates support of time sensitive networking.</w:t>
              </w:r>
              <w:r w:rsidRPr="002009F7">
                <w:rPr>
                  <w:rFonts w:ascii="Arial" w:eastAsia="SimSun" w:hAnsi="Arial"/>
                  <w:sz w:val="18"/>
                </w:rPr>
                <w:t xml:space="preserve"> 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F4407" w:rsidRPr="00EF4407" w14:paraId="3D6B9C5B" w14:textId="77777777" w:rsidTr="006450C4">
        <w:trPr>
          <w:gridAfter w:val="1"/>
          <w:wAfter w:w="33" w:type="dxa"/>
          <w:jc w:val="center"/>
          <w:ins w:id="19" w:author="Ericsson" w:date="2025-03-28T08:2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3150" w14:textId="58914BA9" w:rsidR="00EF4407" w:rsidRPr="00EF4407" w:rsidRDefault="00EF4407" w:rsidP="00EF4407">
            <w:pPr>
              <w:keepNext/>
              <w:keepLines/>
              <w:spacing w:after="0"/>
              <w:rPr>
                <w:ins w:id="20" w:author="Ericsson" w:date="2025-03-28T08:25:00Z"/>
                <w:rFonts w:ascii="Arial" w:eastAsia="SimSun" w:hAnsi="Arial"/>
                <w:sz w:val="18"/>
              </w:rPr>
            </w:pPr>
            <w:ins w:id="21" w:author="Ericsson" w:date="2025-03-28T08:26:00Z">
              <w:r w:rsidRPr="00EF4407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  <w:r w:rsidRPr="00EF4407">
                <w:rPr>
                  <w:rFonts w:ascii="Arial" w:eastAsia="SimSun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CA1E" w14:textId="59106530" w:rsidR="00EF4407" w:rsidRPr="00EF4407" w:rsidRDefault="00EF4407" w:rsidP="00EF4407">
            <w:pPr>
              <w:keepNext/>
              <w:keepLines/>
              <w:spacing w:after="0"/>
              <w:rPr>
                <w:ins w:id="22" w:author="Ericsson" w:date="2025-03-28T08:25:00Z"/>
                <w:rFonts w:ascii="Arial" w:eastAsia="SimSun" w:hAnsi="Arial"/>
                <w:sz w:val="18"/>
              </w:rPr>
            </w:pPr>
            <w:ins w:id="23" w:author="Ericsson" w:date="2025-03-28T08:26:00Z">
              <w:r w:rsidRPr="00EF4407">
                <w:rPr>
                  <w:rFonts w:ascii="Arial" w:eastAsia="SimSun" w:hAnsi="Arial" w:hint="eastAsia"/>
                  <w:sz w:val="18"/>
                  <w:lang w:eastAsia="zh-CN"/>
                </w:rPr>
                <w:t>5GSATB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A4B6" w14:textId="6506D7A0" w:rsidR="00EF4407" w:rsidRPr="00EF4407" w:rsidRDefault="00EF4407" w:rsidP="00EF4407">
            <w:pPr>
              <w:keepNext/>
              <w:keepLines/>
              <w:spacing w:after="0"/>
              <w:rPr>
                <w:ins w:id="24" w:author="Ericsson" w:date="2025-03-28T08:25:00Z"/>
                <w:rFonts w:ascii="Arial" w:eastAsia="SimSun" w:hAnsi="Arial"/>
                <w:sz w:val="18"/>
              </w:rPr>
            </w:pPr>
            <w:ins w:id="25" w:author="Ericsson" w:date="2025-03-28T08:26:00Z">
              <w:r w:rsidRPr="00EF4407">
                <w:rPr>
                  <w:rFonts w:ascii="Arial" w:eastAsia="SimSun" w:hAnsi="Arial"/>
                  <w:sz w:val="18"/>
                </w:rPr>
                <w:t>This feature indicates support of satellite backhaul.</w:t>
              </w:r>
            </w:ins>
          </w:p>
        </w:tc>
      </w:tr>
      <w:tr w:rsidR="00EF4407" w:rsidRPr="00EF4407" w14:paraId="6D68C0AD" w14:textId="77777777" w:rsidTr="006450C4">
        <w:trPr>
          <w:gridAfter w:val="1"/>
          <w:wAfter w:w="33" w:type="dxa"/>
          <w:jc w:val="center"/>
          <w:ins w:id="26" w:author="Ericsson" w:date="2025-03-28T08:2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EE5F" w14:textId="528AF243" w:rsidR="00EF4407" w:rsidRPr="00EF4407" w:rsidRDefault="00EF4407" w:rsidP="00EF4407">
            <w:pPr>
              <w:keepNext/>
              <w:keepLines/>
              <w:spacing w:after="0"/>
              <w:rPr>
                <w:ins w:id="27" w:author="Ericsson" w:date="2025-03-28T08:25:00Z"/>
                <w:rFonts w:ascii="Arial" w:eastAsia="SimSun" w:hAnsi="Arial"/>
                <w:sz w:val="18"/>
              </w:rPr>
            </w:pPr>
            <w:ins w:id="28" w:author="Ericsson" w:date="2025-03-28T08:26:00Z">
              <w:r w:rsidRPr="00EF4407">
                <w:rPr>
                  <w:rFonts w:ascii="Arial" w:eastAsia="SimSun" w:hAnsi="Arial"/>
                  <w:sz w:val="18"/>
                </w:rPr>
                <w:t>28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8D4" w14:textId="377CC5B6" w:rsidR="00EF4407" w:rsidRPr="00EF4407" w:rsidRDefault="00EF4407" w:rsidP="00EF4407">
            <w:pPr>
              <w:keepNext/>
              <w:keepLines/>
              <w:spacing w:after="0"/>
              <w:rPr>
                <w:ins w:id="29" w:author="Ericsson" w:date="2025-03-28T08:25:00Z"/>
                <w:rFonts w:ascii="Arial" w:eastAsia="SimSun" w:hAnsi="Arial"/>
                <w:sz w:val="18"/>
              </w:rPr>
            </w:pPr>
            <w:ins w:id="30" w:author="Ericsson" w:date="2025-03-28T08:26:00Z">
              <w:r w:rsidRPr="00EF4407">
                <w:rPr>
                  <w:rFonts w:ascii="Arial" w:eastAsia="SimSun" w:hAnsi="Arial"/>
                  <w:sz w:val="18"/>
                </w:rPr>
                <w:t>NSAC_CH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1073" w14:textId="6D3C2749" w:rsidR="00EF4407" w:rsidRPr="00EF4407" w:rsidRDefault="00EF4407" w:rsidP="00EF4407">
            <w:pPr>
              <w:keepNext/>
              <w:keepLines/>
              <w:spacing w:after="0"/>
              <w:rPr>
                <w:ins w:id="31" w:author="Ericsson" w:date="2025-03-28T08:25:00Z"/>
                <w:rFonts w:ascii="Arial" w:eastAsia="SimSun" w:hAnsi="Arial"/>
                <w:sz w:val="18"/>
              </w:rPr>
            </w:pPr>
            <w:ins w:id="32" w:author="Ericsson" w:date="2025-03-28T08:26:00Z">
              <w:r w:rsidRPr="00EF4407">
                <w:rPr>
                  <w:rFonts w:ascii="Arial" w:eastAsia="SimSun" w:hAnsi="Arial"/>
                  <w:sz w:val="18"/>
                </w:rPr>
                <w:t>This feature indicates support of Network slice admission control charging</w:t>
              </w:r>
              <w:r>
                <w:rPr>
                  <w:rFonts w:ascii="Arial" w:eastAsia="SimSun" w:hAnsi="Arial"/>
                  <w:sz w:val="18"/>
                </w:rPr>
                <w:t xml:space="preserve">. 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F4407" w:rsidRPr="00EF4407" w14:paraId="4389C489" w14:textId="77777777" w:rsidTr="006450C4">
        <w:trPr>
          <w:gridAfter w:val="1"/>
          <w:wAfter w:w="33" w:type="dxa"/>
          <w:jc w:val="center"/>
          <w:ins w:id="33" w:author="Ericsson" w:date="2025-03-28T08:2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84FE" w14:textId="1847A759" w:rsidR="00EF4407" w:rsidRPr="00EF4407" w:rsidRDefault="00EF4407" w:rsidP="00EF4407">
            <w:pPr>
              <w:keepNext/>
              <w:keepLines/>
              <w:spacing w:after="0"/>
              <w:rPr>
                <w:ins w:id="34" w:author="Ericsson" w:date="2025-03-28T08:25:00Z"/>
                <w:rFonts w:ascii="Arial" w:eastAsia="SimSun" w:hAnsi="Arial"/>
                <w:sz w:val="18"/>
              </w:rPr>
            </w:pPr>
            <w:ins w:id="35" w:author="Ericsson" w:date="2025-03-28T08:26:00Z">
              <w:r w:rsidRPr="00EF4407">
                <w:rPr>
                  <w:rFonts w:ascii="Arial" w:eastAsia="SimSun" w:hAnsi="Arial"/>
                  <w:sz w:val="18"/>
                </w:rPr>
                <w:t>29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DE2F" w14:textId="0FEBCB97" w:rsidR="00EF4407" w:rsidRPr="00EF4407" w:rsidRDefault="00EF4407" w:rsidP="00EF4407">
            <w:pPr>
              <w:keepNext/>
              <w:keepLines/>
              <w:spacing w:after="0"/>
              <w:rPr>
                <w:ins w:id="36" w:author="Ericsson" w:date="2025-03-28T08:25:00Z"/>
                <w:rFonts w:ascii="Arial" w:eastAsia="SimSun" w:hAnsi="Arial"/>
                <w:sz w:val="18"/>
              </w:rPr>
            </w:pPr>
            <w:ins w:id="37" w:author="Ericsson" w:date="2025-03-28T08:26:00Z">
              <w:r w:rsidRPr="00EF4407">
                <w:rPr>
                  <w:rFonts w:ascii="Arial" w:eastAsia="SimSun" w:hAnsi="Arial"/>
                  <w:sz w:val="18"/>
                </w:rPr>
                <w:t>NSSAA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B013" w14:textId="2CB20BCF" w:rsidR="00EF4407" w:rsidRPr="00EF4407" w:rsidRDefault="00EF4407" w:rsidP="00EF4407">
            <w:pPr>
              <w:keepNext/>
              <w:keepLines/>
              <w:spacing w:after="0"/>
              <w:rPr>
                <w:ins w:id="38" w:author="Ericsson" w:date="2025-03-28T08:25:00Z"/>
                <w:rFonts w:ascii="Arial" w:eastAsia="SimSun" w:hAnsi="Arial"/>
                <w:sz w:val="18"/>
              </w:rPr>
            </w:pPr>
            <w:ins w:id="39" w:author="Ericsson" w:date="2025-03-28T08:26:00Z">
              <w:r w:rsidRPr="00EF4407">
                <w:rPr>
                  <w:rFonts w:ascii="Arial" w:eastAsia="SimSun" w:hAnsi="Arial"/>
                  <w:sz w:val="18"/>
                </w:rPr>
                <w:t>This feature indicates support of Network slice-specific authentication and authorization charging</w:t>
              </w:r>
            </w:ins>
            <w:ins w:id="40" w:author="Ericsson" w:date="2025-03-28T08:27:00Z">
              <w:r>
                <w:rPr>
                  <w:rFonts w:ascii="Arial" w:eastAsia="SimSun" w:hAnsi="Arial"/>
                  <w:sz w:val="18"/>
                </w:rPr>
                <w:t xml:space="preserve">. 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F4407" w:rsidRPr="00EF4407" w14:paraId="481830AC" w14:textId="77777777" w:rsidTr="006450C4">
        <w:trPr>
          <w:gridAfter w:val="1"/>
          <w:wAfter w:w="33" w:type="dxa"/>
          <w:jc w:val="center"/>
          <w:ins w:id="41" w:author="Ericsson" w:date="2025-03-28T08:2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5887" w14:textId="3F71152A" w:rsidR="00EF4407" w:rsidRPr="00EF4407" w:rsidRDefault="00EF4407" w:rsidP="00EF4407">
            <w:pPr>
              <w:keepNext/>
              <w:keepLines/>
              <w:spacing w:after="0"/>
              <w:rPr>
                <w:ins w:id="42" w:author="Ericsson" w:date="2025-03-28T08:25:00Z"/>
                <w:rFonts w:ascii="Arial" w:eastAsia="SimSun" w:hAnsi="Arial"/>
                <w:sz w:val="18"/>
              </w:rPr>
            </w:pPr>
            <w:ins w:id="43" w:author="Ericsson" w:date="2025-03-28T08:26:00Z">
              <w:r w:rsidRPr="00EF4407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  <w:r w:rsidRPr="00EF4407"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E385" w14:textId="7045B948" w:rsidR="00EF4407" w:rsidRPr="00EF4407" w:rsidRDefault="00EF4407" w:rsidP="00EF4407">
            <w:pPr>
              <w:keepNext/>
              <w:keepLines/>
              <w:spacing w:after="0"/>
              <w:rPr>
                <w:ins w:id="44" w:author="Ericsson" w:date="2025-03-28T08:25:00Z"/>
                <w:rFonts w:ascii="Arial" w:eastAsia="SimSun" w:hAnsi="Arial"/>
                <w:sz w:val="18"/>
              </w:rPr>
            </w:pPr>
            <w:proofErr w:type="spellStart"/>
            <w:ins w:id="45" w:author="Ericsson" w:date="2025-03-28T08:26:00Z">
              <w:r w:rsidRPr="00EF4407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EF4407">
                <w:rPr>
                  <w:rFonts w:ascii="Arial" w:eastAsia="SimSun" w:hAnsi="Arial"/>
                  <w:sz w:val="18"/>
                  <w:lang w:eastAsia="zh-CN"/>
                </w:rPr>
                <w:t>roSe</w:t>
              </w:r>
            </w:ins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5329" w14:textId="1AB425C4" w:rsidR="00EF4407" w:rsidRPr="00EF4407" w:rsidRDefault="00EF4407" w:rsidP="00EF4407">
            <w:pPr>
              <w:keepNext/>
              <w:keepLines/>
              <w:spacing w:after="0"/>
              <w:rPr>
                <w:ins w:id="46" w:author="Ericsson" w:date="2025-03-28T08:25:00Z"/>
                <w:rFonts w:ascii="Arial" w:eastAsia="SimSun" w:hAnsi="Arial"/>
                <w:sz w:val="18"/>
              </w:rPr>
            </w:pPr>
            <w:ins w:id="47" w:author="Ericsson" w:date="2025-03-28T08:26:00Z">
              <w:r w:rsidRPr="00EF4407">
                <w:rPr>
                  <w:rFonts w:ascii="Arial" w:eastAsia="SimSun" w:hAnsi="Arial"/>
                  <w:sz w:val="18"/>
                  <w:lang w:eastAsia="zh-CN"/>
                </w:rPr>
                <w:t xml:space="preserve">This feature indicates support of 5G </w:t>
              </w:r>
              <w:proofErr w:type="spellStart"/>
              <w:r w:rsidRPr="00EF4407">
                <w:rPr>
                  <w:rFonts w:ascii="Arial" w:eastAsia="SimSun" w:hAnsi="Arial"/>
                  <w:sz w:val="18"/>
                  <w:lang w:eastAsia="zh-CN"/>
                </w:rPr>
                <w:t>ProSe</w:t>
              </w:r>
              <w:proofErr w:type="spellEnd"/>
              <w:r w:rsidRPr="00EF4407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  <w:ins w:id="48" w:author="Ericsson" w:date="2025-03-28T08:28:00Z">
              <w:r w:rsidR="00D3685D">
                <w:rPr>
                  <w:rFonts w:ascii="Arial" w:eastAsia="SimSun" w:hAnsi="Arial"/>
                  <w:sz w:val="18"/>
                </w:rPr>
                <w:t xml:space="preserve"> </w:t>
              </w:r>
              <w:r w:rsidR="00D3685D"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 w:rsidR="00D3685D">
                <w:rPr>
                  <w:rFonts w:ascii="Arial" w:hAnsi="Arial"/>
                  <w:sz w:val="18"/>
                  <w:lang w:eastAsia="zh-CN"/>
                </w:rPr>
                <w:t>1</w:t>
              </w:r>
              <w:r w:rsidR="00D3685D"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F4407" w:rsidRPr="00EF4407" w14:paraId="3044083B" w14:textId="77777777" w:rsidTr="006450C4">
        <w:trPr>
          <w:gridAfter w:val="1"/>
          <w:wAfter w:w="33" w:type="dxa"/>
          <w:jc w:val="center"/>
          <w:ins w:id="49" w:author="Ericsson" w:date="2025-03-28T08:2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4947" w14:textId="207BD047" w:rsidR="00EF4407" w:rsidRPr="00EF4407" w:rsidRDefault="00EF4407" w:rsidP="00EF4407">
            <w:pPr>
              <w:keepNext/>
              <w:keepLines/>
              <w:spacing w:after="0"/>
              <w:rPr>
                <w:ins w:id="50" w:author="Ericsson" w:date="2025-03-28T08:25:00Z"/>
                <w:rFonts w:ascii="Arial" w:eastAsia="SimSun" w:hAnsi="Arial"/>
                <w:sz w:val="18"/>
              </w:rPr>
            </w:pPr>
            <w:ins w:id="51" w:author="Ericsson" w:date="2025-03-28T08:26:00Z">
              <w:r w:rsidRPr="00EF4407">
                <w:rPr>
                  <w:rFonts w:ascii="Arial" w:eastAsia="SimSun" w:hAnsi="Arial"/>
                  <w:sz w:val="18"/>
                </w:rPr>
                <w:t>31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2A44" w14:textId="48F1EF49" w:rsidR="00EF4407" w:rsidRPr="00EF4407" w:rsidRDefault="00EF4407" w:rsidP="00EF4407">
            <w:pPr>
              <w:keepNext/>
              <w:keepLines/>
              <w:spacing w:after="0"/>
              <w:rPr>
                <w:ins w:id="52" w:author="Ericsson" w:date="2025-03-28T08:25:00Z"/>
                <w:rFonts w:ascii="Arial" w:eastAsia="SimSun" w:hAnsi="Arial"/>
                <w:sz w:val="18"/>
              </w:rPr>
            </w:pPr>
            <w:ins w:id="53" w:author="Ericsson" w:date="2025-03-28T08:26:00Z">
              <w:r w:rsidRPr="00EF4407">
                <w:rPr>
                  <w:rFonts w:ascii="Arial" w:eastAsia="SimSun" w:hAnsi="Arial"/>
                  <w:sz w:val="18"/>
                </w:rPr>
                <w:t>INTER_CHF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6E1B" w14:textId="0475A5E8" w:rsidR="00EF4407" w:rsidRPr="00EF4407" w:rsidRDefault="00EF4407" w:rsidP="00EF4407">
            <w:pPr>
              <w:keepNext/>
              <w:keepLines/>
              <w:spacing w:after="0"/>
              <w:rPr>
                <w:ins w:id="54" w:author="Ericsson" w:date="2025-03-28T08:25:00Z"/>
                <w:rFonts w:ascii="Arial" w:eastAsia="SimSun" w:hAnsi="Arial"/>
                <w:sz w:val="18"/>
              </w:rPr>
            </w:pPr>
            <w:ins w:id="55" w:author="Ericsson" w:date="2025-03-28T08:26:00Z">
              <w:r w:rsidRPr="00EF4407">
                <w:rPr>
                  <w:rFonts w:ascii="Arial" w:eastAsia="SimSun" w:hAnsi="Arial"/>
                  <w:sz w:val="18"/>
                  <w:lang w:eastAsia="zh-CN"/>
                </w:rPr>
                <w:t>This feature indicates support of inter-CHF communication.</w:t>
              </w:r>
            </w:ins>
          </w:p>
        </w:tc>
      </w:tr>
      <w:tr w:rsidR="00EF4407" w:rsidRPr="00EF4407" w14:paraId="1886304F" w14:textId="77777777" w:rsidTr="006450C4">
        <w:trPr>
          <w:gridAfter w:val="1"/>
          <w:wAfter w:w="33" w:type="dxa"/>
          <w:jc w:val="center"/>
          <w:ins w:id="56" w:author="Ericsson" w:date="2025-03-28T08:2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88F0" w14:textId="306A555A" w:rsidR="00EF4407" w:rsidRPr="00EF4407" w:rsidRDefault="00EF4407" w:rsidP="00EF4407">
            <w:pPr>
              <w:keepNext/>
              <w:keepLines/>
              <w:spacing w:after="0"/>
              <w:rPr>
                <w:ins w:id="57" w:author="Ericsson" w:date="2025-03-28T08:25:00Z"/>
                <w:rFonts w:ascii="Arial" w:eastAsia="SimSun" w:hAnsi="Arial"/>
                <w:sz w:val="18"/>
              </w:rPr>
            </w:pPr>
            <w:ins w:id="58" w:author="Ericsson" w:date="2025-03-28T08:26:00Z">
              <w:r w:rsidRPr="00EF4407">
                <w:rPr>
                  <w:rFonts w:ascii="Arial" w:eastAsia="SimSun" w:hAnsi="Arial"/>
                  <w:sz w:val="18"/>
                </w:rPr>
                <w:t>32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573A" w14:textId="7A592DA4" w:rsidR="00EF4407" w:rsidRPr="00EF4407" w:rsidRDefault="00EF4407" w:rsidP="00EF4407">
            <w:pPr>
              <w:keepNext/>
              <w:keepLines/>
              <w:spacing w:after="0"/>
              <w:rPr>
                <w:ins w:id="59" w:author="Ericsson" w:date="2025-03-28T08:25:00Z"/>
                <w:rFonts w:ascii="Arial" w:eastAsia="SimSun" w:hAnsi="Arial"/>
                <w:sz w:val="18"/>
              </w:rPr>
            </w:pPr>
            <w:proofErr w:type="spellStart"/>
            <w:ins w:id="60" w:author="Ericsson" w:date="2025-03-28T08:26:00Z">
              <w:r w:rsidRPr="00EF4407">
                <w:rPr>
                  <w:rFonts w:ascii="Arial" w:eastAsia="SimSun" w:hAnsi="Arial" w:hint="eastAsia"/>
                  <w:sz w:val="18"/>
                  <w:lang w:eastAsia="zh-CN"/>
                </w:rPr>
                <w:t>RangingSL</w:t>
              </w:r>
            </w:ins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FF18" w14:textId="4A38E583" w:rsidR="00EF4407" w:rsidRPr="00EF4407" w:rsidRDefault="00EF4407" w:rsidP="00EF4407">
            <w:pPr>
              <w:keepNext/>
              <w:keepLines/>
              <w:spacing w:after="0"/>
              <w:rPr>
                <w:ins w:id="61" w:author="Ericsson" w:date="2025-03-28T08:25:00Z"/>
                <w:rFonts w:ascii="Arial" w:eastAsia="SimSun" w:hAnsi="Arial"/>
                <w:sz w:val="18"/>
              </w:rPr>
            </w:pPr>
            <w:ins w:id="62" w:author="Ericsson" w:date="2025-03-28T08:26:00Z">
              <w:r w:rsidRPr="00EF4407">
                <w:rPr>
                  <w:rFonts w:ascii="Arial" w:eastAsia="SimSun" w:hAnsi="Arial"/>
                  <w:sz w:val="18"/>
                  <w:lang w:eastAsia="zh-CN"/>
                </w:rPr>
                <w:t xml:space="preserve">This feature indicates support of Ranging and </w:t>
              </w:r>
              <w:proofErr w:type="spellStart"/>
              <w:r w:rsidRPr="00EF4407">
                <w:rPr>
                  <w:rFonts w:ascii="Arial" w:eastAsia="SimSun" w:hAnsi="Arial"/>
                  <w:sz w:val="18"/>
                  <w:lang w:eastAsia="zh-CN"/>
                </w:rPr>
                <w:t>Sidelink</w:t>
              </w:r>
              <w:proofErr w:type="spellEnd"/>
              <w:r w:rsidRPr="00EF4407">
                <w:rPr>
                  <w:rFonts w:ascii="Arial" w:eastAsia="SimSun" w:hAnsi="Arial"/>
                  <w:sz w:val="18"/>
                  <w:lang w:eastAsia="zh-CN"/>
                </w:rPr>
                <w:t xml:space="preserve"> Positioning.</w:t>
              </w:r>
            </w:ins>
          </w:p>
        </w:tc>
      </w:tr>
      <w:tr w:rsidR="00EF4407" w:rsidRPr="00EF4407" w14:paraId="7201B85D" w14:textId="77777777" w:rsidTr="006450C4">
        <w:trPr>
          <w:gridAfter w:val="1"/>
          <w:wAfter w:w="33" w:type="dxa"/>
          <w:jc w:val="center"/>
          <w:ins w:id="63" w:author="Ericsson" w:date="2025-03-28T08:2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4661" w14:textId="03C9B307" w:rsidR="00EF4407" w:rsidRPr="00EF4407" w:rsidRDefault="00EF4407" w:rsidP="00EF4407">
            <w:pPr>
              <w:keepNext/>
              <w:keepLines/>
              <w:spacing w:after="0"/>
              <w:rPr>
                <w:ins w:id="64" w:author="Ericsson" w:date="2025-03-28T08:25:00Z"/>
                <w:rFonts w:ascii="Arial" w:eastAsia="SimSun" w:hAnsi="Arial"/>
                <w:sz w:val="18"/>
              </w:rPr>
            </w:pPr>
            <w:ins w:id="65" w:author="Ericsson" w:date="2025-03-28T08:26:00Z">
              <w:r w:rsidRPr="00EF4407">
                <w:rPr>
                  <w:rFonts w:ascii="Arial" w:eastAsia="SimSun" w:hAnsi="Arial"/>
                  <w:sz w:val="18"/>
                </w:rPr>
                <w:t>3x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DF9D" w14:textId="6BE5BE40" w:rsidR="00EF4407" w:rsidRPr="00EF4407" w:rsidRDefault="00EF4407" w:rsidP="00EF4407">
            <w:pPr>
              <w:keepNext/>
              <w:keepLines/>
              <w:spacing w:after="0"/>
              <w:rPr>
                <w:ins w:id="66" w:author="Ericsson" w:date="2025-03-28T08:25:00Z"/>
                <w:rFonts w:ascii="Arial" w:eastAsia="SimSun" w:hAnsi="Arial"/>
                <w:sz w:val="18"/>
              </w:rPr>
            </w:pPr>
            <w:ins w:id="67" w:author="Ericsson" w:date="2025-03-28T08:26:00Z">
              <w:r w:rsidRPr="00EF4407">
                <w:rPr>
                  <w:rFonts w:ascii="Arial" w:eastAsia="SimSun" w:hAnsi="Arial"/>
                  <w:sz w:val="18"/>
                  <w:lang w:eastAsia="zh-CN"/>
                </w:rPr>
                <w:t>EE_NS_CH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64D9" w14:textId="67C08B9E" w:rsidR="00EF4407" w:rsidRPr="00EF4407" w:rsidRDefault="00EF4407" w:rsidP="00EF4407">
            <w:pPr>
              <w:keepNext/>
              <w:keepLines/>
              <w:spacing w:after="0"/>
              <w:rPr>
                <w:ins w:id="68" w:author="Ericsson" w:date="2025-03-28T08:25:00Z"/>
                <w:rFonts w:ascii="Arial" w:eastAsia="SimSun" w:hAnsi="Arial"/>
                <w:sz w:val="18"/>
              </w:rPr>
            </w:pPr>
            <w:ins w:id="69" w:author="Ericsson" w:date="2025-03-28T08:26:00Z">
              <w:r w:rsidRPr="00EF4407">
                <w:rPr>
                  <w:rFonts w:ascii="Arial" w:eastAsia="SimSun" w:hAnsi="Arial"/>
                  <w:sz w:val="18"/>
                  <w:lang w:eastAsia="zh-CN"/>
                </w:rPr>
                <w:t>This feature indicates support of energy information for network slice.</w:t>
              </w:r>
            </w:ins>
          </w:p>
        </w:tc>
      </w:tr>
      <w:tr w:rsidR="00454D8C" w:rsidRPr="00EF4407" w14:paraId="58070550" w14:textId="77777777" w:rsidTr="006450C4">
        <w:trPr>
          <w:gridAfter w:val="1"/>
          <w:wAfter w:w="33" w:type="dxa"/>
          <w:jc w:val="center"/>
          <w:ins w:id="70" w:author="Ericsson" w:date="2025-03-28T08:27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BA3D" w14:textId="3FC71179" w:rsidR="00454D8C" w:rsidRPr="00EF4407" w:rsidRDefault="00454D8C" w:rsidP="00454D8C">
            <w:pPr>
              <w:keepNext/>
              <w:keepLines/>
              <w:spacing w:after="0"/>
              <w:rPr>
                <w:ins w:id="71" w:author="Ericsson" w:date="2025-03-28T08:27:00Z"/>
                <w:rFonts w:ascii="Arial" w:eastAsia="SimSun" w:hAnsi="Arial"/>
                <w:sz w:val="18"/>
              </w:rPr>
            </w:pPr>
            <w:ins w:id="72" w:author="Ericsson" w:date="2025-03-28T08:27:00Z">
              <w:r w:rsidRPr="002009F7">
                <w:rPr>
                  <w:rFonts w:ascii="Arial" w:hAnsi="Arial"/>
                  <w:sz w:val="18"/>
                </w:rPr>
                <w:t>X0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AF17" w14:textId="52F62A5E" w:rsidR="00454D8C" w:rsidRPr="00EF4407" w:rsidRDefault="00454D8C" w:rsidP="00454D8C">
            <w:pPr>
              <w:keepNext/>
              <w:keepLines/>
              <w:spacing w:after="0"/>
              <w:rPr>
                <w:ins w:id="73" w:author="Ericsson" w:date="2025-03-28T08:27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74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DomainFeature</w:t>
              </w:r>
              <w:proofErr w:type="spellEnd"/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0C27" w14:textId="48C44911" w:rsidR="00454D8C" w:rsidRPr="00EF4407" w:rsidRDefault="00454D8C" w:rsidP="00454D8C">
            <w:pPr>
              <w:keepNext/>
              <w:keepLines/>
              <w:spacing w:after="0"/>
              <w:rPr>
                <w:ins w:id="75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76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This feature indicates possible support of domains as features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454D8C" w:rsidRPr="00EF4407" w14:paraId="72BE37BD" w14:textId="77777777" w:rsidTr="006450C4">
        <w:trPr>
          <w:gridAfter w:val="1"/>
          <w:wAfter w:w="33" w:type="dxa"/>
          <w:jc w:val="center"/>
          <w:ins w:id="77" w:author="Ericsson" w:date="2025-03-28T08:27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A778" w14:textId="2D33E0C0" w:rsidR="00454D8C" w:rsidRPr="00EF4407" w:rsidRDefault="00454D8C" w:rsidP="00454D8C">
            <w:pPr>
              <w:keepNext/>
              <w:keepLines/>
              <w:spacing w:after="0"/>
              <w:rPr>
                <w:ins w:id="78" w:author="Ericsson" w:date="2025-03-28T08:27:00Z"/>
                <w:rFonts w:ascii="Arial" w:eastAsia="SimSun" w:hAnsi="Arial"/>
                <w:sz w:val="18"/>
              </w:rPr>
            </w:pPr>
            <w:ins w:id="79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X1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5833" w14:textId="3A41FBD8" w:rsidR="00454D8C" w:rsidRPr="00EF4407" w:rsidRDefault="00454D8C" w:rsidP="00454D8C">
            <w:pPr>
              <w:keepNext/>
              <w:keepLines/>
              <w:spacing w:after="0"/>
              <w:rPr>
                <w:ins w:id="80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81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Exposure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5971" w14:textId="10675BFF" w:rsidR="00454D8C" w:rsidRPr="00EF4407" w:rsidRDefault="00454D8C" w:rsidP="00454D8C">
            <w:pPr>
              <w:keepNext/>
              <w:keepLines/>
              <w:spacing w:after="0"/>
              <w:rPr>
                <w:ins w:id="82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83" w:author="Ericsson" w:date="2025-03-28T08:27:00Z">
              <w:r w:rsidRPr="002009F7">
                <w:rPr>
                  <w:rFonts w:ascii="Arial" w:hAnsi="Arial"/>
                  <w:sz w:val="18"/>
                </w:rPr>
                <w:t xml:space="preserve">Exposure function northbound Application Program Interfaces (APIs) domain. 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454D8C" w:rsidRPr="00EF4407" w14:paraId="22A9FFBC" w14:textId="77777777" w:rsidTr="006450C4">
        <w:trPr>
          <w:gridAfter w:val="1"/>
          <w:wAfter w:w="33" w:type="dxa"/>
          <w:jc w:val="center"/>
          <w:ins w:id="84" w:author="Ericsson" w:date="2025-03-28T08:27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A71" w14:textId="684106E6" w:rsidR="00454D8C" w:rsidRPr="00EF4407" w:rsidRDefault="00454D8C" w:rsidP="00454D8C">
            <w:pPr>
              <w:keepNext/>
              <w:keepLines/>
              <w:spacing w:after="0"/>
              <w:rPr>
                <w:ins w:id="85" w:author="Ericsson" w:date="2025-03-28T08:27:00Z"/>
                <w:rFonts w:ascii="Arial" w:eastAsia="SimSun" w:hAnsi="Arial"/>
                <w:sz w:val="18"/>
              </w:rPr>
            </w:pPr>
            <w:ins w:id="86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X2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DCD8" w14:textId="21B2876A" w:rsidR="00454D8C" w:rsidRPr="00EF4407" w:rsidRDefault="00454D8C" w:rsidP="00454D8C">
            <w:pPr>
              <w:keepNext/>
              <w:keepLines/>
              <w:spacing w:after="0"/>
              <w:rPr>
                <w:ins w:id="87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88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5GDC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225D" w14:textId="5901A986" w:rsidR="00454D8C" w:rsidRPr="00EF4407" w:rsidRDefault="00454D8C" w:rsidP="00454D8C">
            <w:pPr>
              <w:keepNext/>
              <w:keepLines/>
              <w:spacing w:after="0"/>
              <w:rPr>
                <w:ins w:id="89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90" w:author="Ericsson" w:date="2025-03-28T08:27:00Z">
              <w:r w:rsidRPr="002009F7">
                <w:rPr>
                  <w:rFonts w:ascii="Arial" w:hAnsi="Arial"/>
                  <w:sz w:val="18"/>
                </w:rPr>
                <w:t xml:space="preserve">5G data connectivity domain. 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454D8C" w:rsidRPr="00EF4407" w14:paraId="39E55810" w14:textId="77777777" w:rsidTr="006450C4">
        <w:trPr>
          <w:gridAfter w:val="1"/>
          <w:wAfter w:w="33" w:type="dxa"/>
          <w:jc w:val="center"/>
          <w:ins w:id="91" w:author="Ericsson" w:date="2025-03-28T08:27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C89C" w14:textId="2FD1667A" w:rsidR="00454D8C" w:rsidRPr="00EF4407" w:rsidRDefault="00454D8C" w:rsidP="00454D8C">
            <w:pPr>
              <w:keepNext/>
              <w:keepLines/>
              <w:spacing w:after="0"/>
              <w:rPr>
                <w:ins w:id="92" w:author="Ericsson" w:date="2025-03-28T08:27:00Z"/>
                <w:rFonts w:ascii="Arial" w:eastAsia="SimSun" w:hAnsi="Arial"/>
                <w:sz w:val="18"/>
              </w:rPr>
            </w:pPr>
            <w:ins w:id="93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X3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E716" w14:textId="0F552646" w:rsidR="00454D8C" w:rsidRPr="00EF4407" w:rsidRDefault="00454D8C" w:rsidP="00454D8C">
            <w:pPr>
              <w:keepNext/>
              <w:keepLines/>
              <w:spacing w:after="0"/>
              <w:rPr>
                <w:ins w:id="94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95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5GCaM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E560" w14:textId="50A9F7A3" w:rsidR="00454D8C" w:rsidRPr="00EF4407" w:rsidRDefault="00454D8C" w:rsidP="00454D8C">
            <w:pPr>
              <w:keepNext/>
              <w:keepLines/>
              <w:spacing w:after="0"/>
              <w:rPr>
                <w:ins w:id="96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97" w:author="Ericsson" w:date="2025-03-28T08:27:00Z">
              <w:r w:rsidRPr="002009F7">
                <w:rPr>
                  <w:rFonts w:ascii="Arial" w:hAnsi="Arial"/>
                  <w:sz w:val="18"/>
                </w:rPr>
                <w:t xml:space="preserve">5G connection and mobility domain. 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454D8C" w:rsidRPr="00EF4407" w14:paraId="2D764C5E" w14:textId="77777777" w:rsidTr="006450C4">
        <w:trPr>
          <w:gridAfter w:val="1"/>
          <w:wAfter w:w="33" w:type="dxa"/>
          <w:jc w:val="center"/>
          <w:ins w:id="98" w:author="Ericsson" w:date="2025-03-28T08:27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1D2F" w14:textId="238E0880" w:rsidR="00454D8C" w:rsidRPr="00EF4407" w:rsidRDefault="00454D8C" w:rsidP="00454D8C">
            <w:pPr>
              <w:keepNext/>
              <w:keepLines/>
              <w:spacing w:after="0"/>
              <w:rPr>
                <w:ins w:id="99" w:author="Ericsson" w:date="2025-03-28T08:27:00Z"/>
                <w:rFonts w:ascii="Arial" w:eastAsia="SimSun" w:hAnsi="Arial"/>
                <w:sz w:val="18"/>
              </w:rPr>
            </w:pPr>
            <w:ins w:id="100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X4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8E49" w14:textId="1AE8D9A3" w:rsidR="00454D8C" w:rsidRPr="00EF4407" w:rsidRDefault="00454D8C" w:rsidP="00454D8C">
            <w:pPr>
              <w:keepNext/>
              <w:keepLines/>
              <w:spacing w:after="0"/>
              <w:rPr>
                <w:ins w:id="101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102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MMS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43D0" w14:textId="71F21276" w:rsidR="00454D8C" w:rsidRPr="00EF4407" w:rsidRDefault="00454D8C" w:rsidP="00454D8C">
            <w:pPr>
              <w:keepNext/>
              <w:keepLines/>
              <w:spacing w:after="0"/>
              <w:rPr>
                <w:ins w:id="103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104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Multimedia Messaging Service (MMS)</w:t>
              </w:r>
              <w:r w:rsidRPr="002009F7">
                <w:rPr>
                  <w:rFonts w:ascii="Arial" w:hAnsi="Arial"/>
                  <w:sz w:val="18"/>
                </w:rPr>
                <w:t xml:space="preserve">. 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454D8C" w:rsidRPr="00EF4407" w14:paraId="4DF28A9A" w14:textId="77777777" w:rsidTr="006450C4">
        <w:trPr>
          <w:gridAfter w:val="1"/>
          <w:wAfter w:w="33" w:type="dxa"/>
          <w:jc w:val="center"/>
          <w:ins w:id="105" w:author="Ericsson" w:date="2025-03-28T08:27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4EC" w14:textId="6EBB274F" w:rsidR="00454D8C" w:rsidRPr="00EF4407" w:rsidRDefault="00454D8C" w:rsidP="00454D8C">
            <w:pPr>
              <w:keepNext/>
              <w:keepLines/>
              <w:spacing w:after="0"/>
              <w:rPr>
                <w:ins w:id="106" w:author="Ericsson" w:date="2025-03-28T08:27:00Z"/>
                <w:rFonts w:ascii="Arial" w:eastAsia="SimSun" w:hAnsi="Arial"/>
                <w:sz w:val="18"/>
              </w:rPr>
            </w:pPr>
            <w:ins w:id="107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X5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55E1" w14:textId="1CDFF803" w:rsidR="00454D8C" w:rsidRPr="00EF4407" w:rsidRDefault="00454D8C" w:rsidP="00454D8C">
            <w:pPr>
              <w:keepNext/>
              <w:keepLines/>
              <w:spacing w:after="0"/>
              <w:rPr>
                <w:ins w:id="108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109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SMS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71E7" w14:textId="573A5DBC" w:rsidR="00454D8C" w:rsidRPr="00EF4407" w:rsidRDefault="00454D8C" w:rsidP="00454D8C">
            <w:pPr>
              <w:keepNext/>
              <w:keepLines/>
              <w:spacing w:after="0"/>
              <w:rPr>
                <w:ins w:id="110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111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Short Message Service (SMS)</w:t>
              </w:r>
              <w:r w:rsidRPr="002009F7">
                <w:rPr>
                  <w:rFonts w:ascii="Arial" w:hAnsi="Arial"/>
                  <w:sz w:val="18"/>
                </w:rPr>
                <w:t xml:space="preserve">. 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454D8C" w:rsidRPr="00EF4407" w14:paraId="24BCB50F" w14:textId="77777777" w:rsidTr="006450C4">
        <w:trPr>
          <w:gridAfter w:val="1"/>
          <w:wAfter w:w="33" w:type="dxa"/>
          <w:jc w:val="center"/>
          <w:ins w:id="112" w:author="Ericsson" w:date="2025-03-28T08:27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324F" w14:textId="752ADC8C" w:rsidR="00454D8C" w:rsidRPr="00EF4407" w:rsidRDefault="00454D8C" w:rsidP="00454D8C">
            <w:pPr>
              <w:keepNext/>
              <w:keepLines/>
              <w:spacing w:after="0"/>
              <w:rPr>
                <w:ins w:id="113" w:author="Ericsson" w:date="2025-03-28T08:27:00Z"/>
                <w:rFonts w:ascii="Arial" w:eastAsia="SimSun" w:hAnsi="Arial"/>
                <w:sz w:val="18"/>
              </w:rPr>
            </w:pPr>
            <w:ins w:id="114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X6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BA0" w14:textId="085BCC3E" w:rsidR="00454D8C" w:rsidRPr="00EF4407" w:rsidRDefault="00454D8C" w:rsidP="00454D8C">
            <w:pPr>
              <w:keepNext/>
              <w:keepLines/>
              <w:spacing w:after="0"/>
              <w:rPr>
                <w:ins w:id="115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116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MMTel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AB8A" w14:textId="44B710DC" w:rsidR="00454D8C" w:rsidRPr="00EF4407" w:rsidRDefault="00454D8C" w:rsidP="00454D8C">
            <w:pPr>
              <w:keepNext/>
              <w:keepLines/>
              <w:spacing w:after="0"/>
              <w:rPr>
                <w:ins w:id="117" w:author="Ericsson" w:date="2025-03-28T08:27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18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MultiMedia</w:t>
              </w:r>
              <w:proofErr w:type="spellEnd"/>
              <w:r w:rsidRPr="002009F7">
                <w:rPr>
                  <w:rFonts w:ascii="Arial" w:hAnsi="Arial"/>
                  <w:sz w:val="18"/>
                  <w:lang w:eastAsia="zh-CN"/>
                </w:rPr>
                <w:t xml:space="preserve"> Telephony (MMTel)</w:t>
              </w:r>
              <w:r w:rsidRPr="002009F7">
                <w:rPr>
                  <w:rFonts w:ascii="Arial" w:hAnsi="Arial"/>
                  <w:sz w:val="18"/>
                </w:rPr>
                <w:t xml:space="preserve">. 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454D8C" w:rsidRPr="00EF4407" w14:paraId="444394D0" w14:textId="77777777" w:rsidTr="006450C4">
        <w:trPr>
          <w:gridAfter w:val="1"/>
          <w:wAfter w:w="33" w:type="dxa"/>
          <w:jc w:val="center"/>
          <w:ins w:id="119" w:author="Ericsson" w:date="2025-03-28T08:27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DA13" w14:textId="3E0E9373" w:rsidR="00454D8C" w:rsidRPr="00EF4407" w:rsidRDefault="00454D8C" w:rsidP="00454D8C">
            <w:pPr>
              <w:keepNext/>
              <w:keepLines/>
              <w:spacing w:after="0"/>
              <w:rPr>
                <w:ins w:id="120" w:author="Ericsson" w:date="2025-03-28T08:27:00Z"/>
                <w:rFonts w:ascii="Arial" w:eastAsia="SimSun" w:hAnsi="Arial"/>
                <w:sz w:val="18"/>
              </w:rPr>
            </w:pPr>
            <w:ins w:id="121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lastRenderedPageBreak/>
                <w:t>X7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AA1" w14:textId="503B8036" w:rsidR="00454D8C" w:rsidRPr="00EF4407" w:rsidRDefault="00454D8C" w:rsidP="00454D8C">
            <w:pPr>
              <w:keepNext/>
              <w:keepLines/>
              <w:spacing w:after="0"/>
              <w:rPr>
                <w:ins w:id="122" w:author="Ericsson" w:date="2025-03-28T08:27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23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NSPaA</w:t>
              </w:r>
              <w:proofErr w:type="spellEnd"/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1027" w14:textId="15B284DE" w:rsidR="00454D8C" w:rsidRPr="00EF4407" w:rsidRDefault="00454D8C" w:rsidP="00454D8C">
            <w:pPr>
              <w:keepNext/>
              <w:keepLines/>
              <w:spacing w:after="0"/>
              <w:rPr>
                <w:ins w:id="124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125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Network slice performance and analytics.</w:t>
              </w:r>
              <w:r w:rsidRPr="002009F7">
                <w:rPr>
                  <w:rFonts w:ascii="Arial" w:hAnsi="Arial"/>
                  <w:sz w:val="18"/>
                </w:rPr>
                <w:t xml:space="preserve"> 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454D8C" w:rsidRPr="00EF4407" w14:paraId="7C0D6015" w14:textId="77777777" w:rsidTr="006450C4">
        <w:trPr>
          <w:gridAfter w:val="1"/>
          <w:wAfter w:w="33" w:type="dxa"/>
          <w:jc w:val="center"/>
          <w:ins w:id="126" w:author="Ericsson" w:date="2025-03-28T08:27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1FD3" w14:textId="7C9FE5AD" w:rsidR="00454D8C" w:rsidRPr="00EF4407" w:rsidRDefault="00454D8C" w:rsidP="00454D8C">
            <w:pPr>
              <w:keepNext/>
              <w:keepLines/>
              <w:spacing w:after="0"/>
              <w:rPr>
                <w:ins w:id="127" w:author="Ericsson" w:date="2025-03-28T08:27:00Z"/>
                <w:rFonts w:ascii="Arial" w:eastAsia="SimSun" w:hAnsi="Arial"/>
                <w:sz w:val="18"/>
              </w:rPr>
            </w:pPr>
            <w:ins w:id="128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X8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B93F" w14:textId="1D3B246C" w:rsidR="00454D8C" w:rsidRPr="00EF4407" w:rsidRDefault="00454D8C" w:rsidP="00454D8C">
            <w:pPr>
              <w:keepNext/>
              <w:keepLines/>
              <w:spacing w:after="0"/>
              <w:rPr>
                <w:ins w:id="129" w:author="Ericsson" w:date="2025-03-28T08:27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30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NSMan</w:t>
              </w:r>
              <w:proofErr w:type="spellEnd"/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6653" w14:textId="00F0FF68" w:rsidR="00454D8C" w:rsidRPr="00EF4407" w:rsidRDefault="00454D8C" w:rsidP="00454D8C">
            <w:pPr>
              <w:keepNext/>
              <w:keepLines/>
              <w:spacing w:after="0"/>
              <w:rPr>
                <w:ins w:id="131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132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Network slice management</w:t>
              </w:r>
            </w:ins>
          </w:p>
        </w:tc>
      </w:tr>
      <w:tr w:rsidR="00454D8C" w:rsidRPr="00EF4407" w14:paraId="196A90F3" w14:textId="77777777" w:rsidTr="006450C4">
        <w:trPr>
          <w:gridAfter w:val="1"/>
          <w:wAfter w:w="33" w:type="dxa"/>
          <w:jc w:val="center"/>
          <w:ins w:id="133" w:author="Ericsson" w:date="2025-03-28T08:27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F28F" w14:textId="3882E6CA" w:rsidR="00454D8C" w:rsidRPr="00EF4407" w:rsidRDefault="00454D8C" w:rsidP="00454D8C">
            <w:pPr>
              <w:keepNext/>
              <w:keepLines/>
              <w:spacing w:after="0"/>
              <w:rPr>
                <w:ins w:id="134" w:author="Ericsson" w:date="2025-03-28T08:27:00Z"/>
                <w:rFonts w:ascii="Arial" w:eastAsia="SimSun" w:hAnsi="Arial"/>
                <w:sz w:val="18"/>
              </w:rPr>
            </w:pPr>
            <w:ins w:id="135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X9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2D6" w14:textId="10DC9B18" w:rsidR="00454D8C" w:rsidRPr="00EF4407" w:rsidRDefault="00454D8C" w:rsidP="00454D8C">
            <w:pPr>
              <w:keepNext/>
              <w:keepLines/>
              <w:spacing w:after="0"/>
              <w:rPr>
                <w:ins w:id="136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137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NSAC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223E" w14:textId="7A36A023" w:rsidR="00454D8C" w:rsidRPr="00EF4407" w:rsidRDefault="00454D8C" w:rsidP="00454D8C">
            <w:pPr>
              <w:keepNext/>
              <w:keepLines/>
              <w:spacing w:after="0"/>
              <w:rPr>
                <w:ins w:id="138" w:author="Ericsson" w:date="2025-03-28T08:27:00Z"/>
                <w:rFonts w:ascii="Arial" w:eastAsia="SimSun" w:hAnsi="Arial"/>
                <w:sz w:val="18"/>
                <w:lang w:eastAsia="zh-CN"/>
              </w:rPr>
            </w:pPr>
            <w:ins w:id="139" w:author="Ericsson" w:date="2025-03-28T08:27:00Z">
              <w:r w:rsidRPr="002009F7">
                <w:rPr>
                  <w:rFonts w:ascii="Arial" w:hAnsi="Arial"/>
                  <w:sz w:val="18"/>
                  <w:lang w:eastAsia="zh-CN"/>
                </w:rPr>
                <w:t>Network slice admission control</w:t>
              </w:r>
            </w:ins>
          </w:p>
        </w:tc>
      </w:tr>
      <w:tr w:rsidR="00DA4FD7" w:rsidRPr="00EF4407" w14:paraId="4D42DA70" w14:textId="77777777" w:rsidTr="00D801B9">
        <w:trPr>
          <w:gridAfter w:val="1"/>
          <w:wAfter w:w="33" w:type="dxa"/>
          <w:jc w:val="center"/>
          <w:ins w:id="140" w:author="Ericsson" w:date="2025-03-28T08:28:00Z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B53A" w14:textId="77777777" w:rsidR="00DA4FD7" w:rsidRPr="002009F7" w:rsidRDefault="00DA4FD7" w:rsidP="00DA4FD7">
            <w:pPr>
              <w:keepNext/>
              <w:keepLines/>
              <w:spacing w:after="0"/>
              <w:ind w:left="851" w:hanging="851"/>
              <w:rPr>
                <w:ins w:id="141" w:author="Ericsson" w:date="2025-03-28T08:29:00Z"/>
                <w:rFonts w:ascii="Arial" w:hAnsi="Arial"/>
                <w:sz w:val="18"/>
                <w:lang w:eastAsia="zh-CN"/>
              </w:rPr>
            </w:pPr>
            <w:ins w:id="142" w:author="Ericsson" w:date="2025-03-28T08:29:00Z">
              <w:r w:rsidRPr="002009F7">
                <w:rPr>
                  <w:rFonts w:ascii="Arial" w:eastAsia="SimSun" w:hAnsi="Arial"/>
                  <w:sz w:val="18"/>
                </w:rPr>
                <w:t>NOTE 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2009F7">
                <w:rPr>
                  <w:rFonts w:ascii="Arial" w:eastAsia="SimSun" w:hAnsi="Arial"/>
                  <w:sz w:val="18"/>
                </w:rPr>
                <w:t xml:space="preserve">: </w:t>
              </w:r>
              <w:r w:rsidRPr="009C6D20">
                <w:rPr>
                  <w:rFonts w:ascii="Arial" w:eastAsia="SimSun" w:hAnsi="Arial"/>
                  <w:sz w:val="18"/>
                </w:rPr>
                <w:tab/>
              </w:r>
              <w:r w:rsidRPr="002009F7">
                <w:rPr>
                  <w:rFonts w:ascii="Arial" w:eastAsia="SimSun" w:hAnsi="Arial"/>
                  <w:sz w:val="18"/>
                </w:rPr>
                <w:t xml:space="preserve">This feature may be indicated without indication support of </w:t>
              </w:r>
              <w:proofErr w:type="spellStart"/>
              <w:r w:rsidRPr="002009F7">
                <w:rPr>
                  <w:rFonts w:ascii="Arial" w:hAnsi="Arial"/>
                  <w:sz w:val="18"/>
                  <w:lang w:eastAsia="zh-CN"/>
                </w:rPr>
                <w:t>DomainFeature</w:t>
              </w:r>
              <w:proofErr w:type="spellEnd"/>
              <w:r w:rsidRPr="002009F7">
                <w:rPr>
                  <w:rFonts w:ascii="Arial" w:hAnsi="Arial"/>
                  <w:sz w:val="18"/>
                  <w:lang w:eastAsia="zh-CN"/>
                </w:rPr>
                <w:t xml:space="preserve"> (X0).</w:t>
              </w:r>
            </w:ins>
          </w:p>
          <w:p w14:paraId="3D103CA0" w14:textId="77777777" w:rsidR="00DA4FD7" w:rsidRPr="009C6D20" w:rsidRDefault="00DA4FD7" w:rsidP="00DA4FD7">
            <w:pPr>
              <w:keepNext/>
              <w:keepLines/>
              <w:spacing w:after="0"/>
              <w:ind w:left="851" w:hanging="851"/>
              <w:rPr>
                <w:ins w:id="143" w:author="Ericsson" w:date="2025-03-28T08:29:00Z"/>
                <w:rFonts w:ascii="Arial" w:eastAsia="SimSun" w:hAnsi="Arial"/>
                <w:b/>
                <w:sz w:val="18"/>
              </w:rPr>
            </w:pPr>
            <w:ins w:id="144" w:author="Ericsson" w:date="2025-03-28T08:29:00Z">
              <w:r w:rsidRPr="002009F7">
                <w:rPr>
                  <w:rFonts w:ascii="Arial" w:eastAsia="SimSun" w:hAnsi="Arial"/>
                  <w:sz w:val="18"/>
                </w:rPr>
                <w:t>NOTE 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2009F7">
                <w:rPr>
                  <w:rFonts w:ascii="Arial" w:eastAsia="SimSun" w:hAnsi="Arial"/>
                  <w:sz w:val="18"/>
                </w:rPr>
                <w:t xml:space="preserve">: </w:t>
              </w:r>
              <w:r w:rsidRPr="009C6D20">
                <w:rPr>
                  <w:rFonts w:ascii="Arial" w:eastAsia="SimSun" w:hAnsi="Arial"/>
                  <w:sz w:val="18"/>
                </w:rPr>
                <w:tab/>
              </w:r>
              <w:r w:rsidRPr="002009F7">
                <w:rPr>
                  <w:rFonts w:ascii="Arial" w:eastAsia="SimSun" w:hAnsi="Arial"/>
                  <w:sz w:val="18"/>
                </w:rPr>
                <w:t xml:space="preserve">This feature requires the support of </w:t>
              </w:r>
              <w:proofErr w:type="spellStart"/>
              <w:r w:rsidRPr="002009F7">
                <w:rPr>
                  <w:rFonts w:ascii="Arial" w:hAnsi="Arial"/>
                  <w:sz w:val="18"/>
                  <w:lang w:eastAsia="zh-CN"/>
                </w:rPr>
                <w:t>DomainFeature</w:t>
              </w:r>
              <w:proofErr w:type="spellEnd"/>
              <w:r w:rsidRPr="002009F7">
                <w:rPr>
                  <w:rFonts w:ascii="Arial" w:hAnsi="Arial"/>
                  <w:sz w:val="18"/>
                  <w:lang w:eastAsia="zh-CN"/>
                </w:rPr>
                <w:t xml:space="preserve"> (X0) to be possible to indicate support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and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 xml:space="preserve"> these may be supported without any explicit feature indication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or using the supported NF.</w:t>
              </w:r>
            </w:ins>
          </w:p>
          <w:p w14:paraId="1F1D9752" w14:textId="32F295B3" w:rsidR="00DA4FD7" w:rsidRPr="002009F7" w:rsidRDefault="00DA4FD7" w:rsidP="00DA4FD7">
            <w:pPr>
              <w:keepNext/>
              <w:keepLines/>
              <w:spacing w:after="0"/>
              <w:ind w:left="851" w:hanging="851"/>
              <w:rPr>
                <w:ins w:id="145" w:author="Ericsson" w:date="2025-03-28T08:28:00Z"/>
                <w:rFonts w:ascii="Arial" w:hAnsi="Arial"/>
                <w:sz w:val="18"/>
                <w:lang w:eastAsia="zh-CN"/>
              </w:rPr>
            </w:pPr>
            <w:ins w:id="146" w:author="Ericsson" w:date="2025-03-28T08:29:00Z">
              <w:r w:rsidRPr="002009F7">
                <w:rPr>
                  <w:rFonts w:ascii="Arial" w:eastAsia="SimSun" w:hAnsi="Arial"/>
                  <w:sz w:val="18"/>
                </w:rPr>
                <w:t>NOTE 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2009F7">
                <w:rPr>
                  <w:rFonts w:ascii="Arial" w:eastAsia="SimSun" w:hAnsi="Arial"/>
                  <w:sz w:val="18"/>
                </w:rPr>
                <w:t xml:space="preserve">: </w:t>
              </w:r>
              <w:r w:rsidRPr="009C6D20">
                <w:rPr>
                  <w:rFonts w:ascii="Arial" w:eastAsia="SimSun" w:hAnsi="Arial"/>
                  <w:sz w:val="18"/>
                </w:rPr>
                <w:tab/>
              </w:r>
              <w:r w:rsidRPr="002009F7">
                <w:rPr>
                  <w:rFonts w:ascii="Arial" w:eastAsia="SimSun" w:hAnsi="Arial"/>
                  <w:sz w:val="18"/>
                </w:rPr>
                <w:t xml:space="preserve">This feature requires the support of </w:t>
              </w:r>
              <w:proofErr w:type="spellStart"/>
              <w:r w:rsidRPr="00DA4FD7">
                <w:rPr>
                  <w:rFonts w:ascii="Arial" w:eastAsia="SimSun" w:hAnsi="Arial"/>
                  <w:sz w:val="18"/>
                </w:rPr>
                <w:t>DomainFeature</w:t>
              </w:r>
              <w:proofErr w:type="spellEnd"/>
              <w:r w:rsidRPr="00DA4FD7">
                <w:rPr>
                  <w:rFonts w:ascii="Arial" w:eastAsia="SimSun" w:hAnsi="Arial"/>
                  <w:sz w:val="18"/>
                </w:rPr>
                <w:t xml:space="preserve"> (X0) to be possible to indicate support and is to be included if the feature is supported.</w:t>
              </w:r>
            </w:ins>
          </w:p>
        </w:tc>
      </w:tr>
      <w:tr w:rsidR="00DA4FD7" w:rsidRPr="00EF4407" w:rsidDel="00DA4FD7" w14:paraId="143859BD" w14:textId="3EED2AB1" w:rsidTr="006450C4">
        <w:trPr>
          <w:gridBefore w:val="1"/>
          <w:wBefore w:w="33" w:type="dxa"/>
          <w:jc w:val="center"/>
          <w:del w:id="147" w:author="Ericsson" w:date="2025-03-28T08:29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C75E" w14:textId="0864D1BB" w:rsidR="00DA4FD7" w:rsidRPr="00EF4407" w:rsidDel="00DA4FD7" w:rsidRDefault="00DA4FD7" w:rsidP="00DA4FD7">
            <w:pPr>
              <w:keepNext/>
              <w:keepLines/>
              <w:spacing w:after="0"/>
              <w:rPr>
                <w:del w:id="148" w:author="Ericsson" w:date="2025-03-28T08:29:00Z"/>
                <w:rFonts w:ascii="Arial" w:eastAsia="SimSun" w:hAnsi="Arial"/>
                <w:sz w:val="18"/>
              </w:rPr>
            </w:pPr>
            <w:del w:id="149" w:author="Ericsson" w:date="2025-03-28T08:29:00Z">
              <w:r w:rsidRPr="00EF4407" w:rsidDel="00DA4FD7">
                <w:rPr>
                  <w:rFonts w:ascii="Arial" w:eastAsia="SimSun" w:hAnsi="Arial"/>
                  <w:sz w:val="18"/>
                </w:rPr>
                <w:delText>26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60B" w14:textId="7A04FE0A" w:rsidR="00DA4FD7" w:rsidRPr="00EF4407" w:rsidDel="00DA4FD7" w:rsidRDefault="00DA4FD7" w:rsidP="00DA4FD7">
            <w:pPr>
              <w:keepNext/>
              <w:keepLines/>
              <w:spacing w:after="0"/>
              <w:rPr>
                <w:del w:id="150" w:author="Ericsson" w:date="2025-03-28T08:29:00Z"/>
                <w:rFonts w:ascii="Arial" w:eastAsia="SimSun" w:hAnsi="Arial"/>
                <w:sz w:val="18"/>
              </w:rPr>
            </w:pPr>
            <w:del w:id="151" w:author="Ericsson" w:date="2025-03-28T08:29:00Z">
              <w:r w:rsidRPr="00EF4407" w:rsidDel="00DA4FD7">
                <w:rPr>
                  <w:rFonts w:ascii="Arial" w:eastAsia="SimSun" w:hAnsi="Arial"/>
                  <w:sz w:val="18"/>
                  <w:lang w:val="en-US" w:eastAsia="zh-CN"/>
                </w:rPr>
                <w:delText>TSN</w:delText>
              </w:r>
            </w:del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161E" w14:textId="07897228" w:rsidR="00DA4FD7" w:rsidRPr="00EF4407" w:rsidDel="00DA4FD7" w:rsidRDefault="00DA4FD7" w:rsidP="00DA4FD7">
            <w:pPr>
              <w:keepNext/>
              <w:keepLines/>
              <w:spacing w:after="0"/>
              <w:rPr>
                <w:del w:id="152" w:author="Ericsson" w:date="2025-03-28T08:29:00Z"/>
                <w:rFonts w:ascii="Arial" w:eastAsia="SimSun" w:hAnsi="Arial"/>
                <w:sz w:val="18"/>
              </w:rPr>
            </w:pPr>
            <w:del w:id="153" w:author="Ericsson" w:date="2025-03-28T08:29:00Z">
              <w:r w:rsidRPr="00EF4407" w:rsidDel="00DA4FD7">
                <w:rPr>
                  <w:rFonts w:ascii="Arial" w:eastAsia="SimSun" w:hAnsi="Arial"/>
                  <w:sz w:val="18"/>
                  <w:lang w:eastAsia="zh-CN"/>
                </w:rPr>
                <w:delText>This feature indicates support of time sensitive networking.</w:delText>
              </w:r>
            </w:del>
          </w:p>
        </w:tc>
      </w:tr>
      <w:tr w:rsidR="00DA4FD7" w:rsidRPr="00EF4407" w:rsidDel="00DA4FD7" w14:paraId="447AD0C2" w14:textId="42E1D8F5" w:rsidTr="006450C4">
        <w:trPr>
          <w:gridAfter w:val="1"/>
          <w:wAfter w:w="33" w:type="dxa"/>
          <w:jc w:val="center"/>
          <w:del w:id="154" w:author="Ericsson" w:date="2025-03-28T08:29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5D29" w14:textId="02C3BF63" w:rsidR="00DA4FD7" w:rsidRPr="00EF4407" w:rsidDel="00DA4FD7" w:rsidRDefault="00DA4FD7" w:rsidP="00DA4FD7">
            <w:pPr>
              <w:keepNext/>
              <w:keepLines/>
              <w:spacing w:after="0"/>
              <w:rPr>
                <w:del w:id="155" w:author="Ericsson" w:date="2025-03-28T08:29:00Z"/>
                <w:rFonts w:ascii="Arial" w:eastAsia="SimSun" w:hAnsi="Arial"/>
                <w:sz w:val="18"/>
              </w:rPr>
            </w:pPr>
            <w:del w:id="156" w:author="Ericsson" w:date="2025-03-28T08:29:00Z">
              <w:r w:rsidRPr="00EF4407" w:rsidDel="00DA4FD7">
                <w:rPr>
                  <w:rFonts w:ascii="Arial" w:eastAsia="SimSun" w:hAnsi="Arial" w:hint="eastAsia"/>
                  <w:sz w:val="18"/>
                  <w:lang w:eastAsia="zh-CN"/>
                </w:rPr>
                <w:delText>2</w:delText>
              </w:r>
              <w:r w:rsidRPr="00EF4407" w:rsidDel="00DA4FD7">
                <w:rPr>
                  <w:rFonts w:ascii="Arial" w:eastAsia="SimSun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BBE4" w14:textId="39179486" w:rsidR="00DA4FD7" w:rsidRPr="00EF4407" w:rsidDel="00DA4FD7" w:rsidRDefault="00DA4FD7" w:rsidP="00DA4FD7">
            <w:pPr>
              <w:keepNext/>
              <w:keepLines/>
              <w:spacing w:after="0"/>
              <w:rPr>
                <w:del w:id="157" w:author="Ericsson" w:date="2025-03-28T08:29:00Z"/>
                <w:rFonts w:ascii="Arial" w:eastAsia="SimSun" w:hAnsi="Arial"/>
                <w:sz w:val="18"/>
              </w:rPr>
            </w:pPr>
            <w:del w:id="158" w:author="Ericsson" w:date="2025-03-28T08:29:00Z">
              <w:r w:rsidRPr="00EF4407" w:rsidDel="00DA4FD7">
                <w:rPr>
                  <w:rFonts w:ascii="Arial" w:eastAsia="SimSun" w:hAnsi="Arial" w:hint="eastAsia"/>
                  <w:sz w:val="18"/>
                  <w:lang w:eastAsia="zh-CN"/>
                </w:rPr>
                <w:delText>5GSATB</w:delText>
              </w:r>
            </w:del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1D68" w14:textId="40E8ED3B" w:rsidR="00DA4FD7" w:rsidRPr="00EF4407" w:rsidDel="00DA4FD7" w:rsidRDefault="00DA4FD7" w:rsidP="00DA4FD7">
            <w:pPr>
              <w:keepNext/>
              <w:keepLines/>
              <w:spacing w:after="0"/>
              <w:rPr>
                <w:del w:id="159" w:author="Ericsson" w:date="2025-03-28T08:29:00Z"/>
                <w:rFonts w:ascii="Arial" w:eastAsia="SimSun" w:hAnsi="Arial"/>
                <w:sz w:val="18"/>
              </w:rPr>
            </w:pPr>
            <w:del w:id="160" w:author="Ericsson" w:date="2025-03-28T08:29:00Z">
              <w:r w:rsidRPr="00EF4407" w:rsidDel="00DA4FD7">
                <w:rPr>
                  <w:rFonts w:ascii="Arial" w:eastAsia="SimSun" w:hAnsi="Arial"/>
                  <w:sz w:val="18"/>
                </w:rPr>
                <w:delText>This feature indicates support of satellite backhaul.</w:delText>
              </w:r>
            </w:del>
          </w:p>
        </w:tc>
      </w:tr>
      <w:tr w:rsidR="00DA4FD7" w:rsidRPr="00EF4407" w:rsidDel="00DA4FD7" w14:paraId="07E1B134" w14:textId="5156F631" w:rsidTr="006450C4">
        <w:trPr>
          <w:gridAfter w:val="1"/>
          <w:wAfter w:w="33" w:type="dxa"/>
          <w:jc w:val="center"/>
          <w:del w:id="161" w:author="Ericsson" w:date="2025-03-28T08:29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823C" w14:textId="41951E68" w:rsidR="00DA4FD7" w:rsidRPr="00EF4407" w:rsidDel="00DA4FD7" w:rsidRDefault="00DA4FD7" w:rsidP="00DA4FD7">
            <w:pPr>
              <w:keepNext/>
              <w:keepLines/>
              <w:spacing w:after="0"/>
              <w:rPr>
                <w:del w:id="162" w:author="Ericsson" w:date="2025-03-28T08:29:00Z"/>
                <w:rFonts w:ascii="Arial" w:eastAsia="SimSun" w:hAnsi="Arial"/>
                <w:sz w:val="18"/>
                <w:lang w:eastAsia="zh-CN"/>
              </w:rPr>
            </w:pPr>
            <w:del w:id="163" w:author="Ericsson" w:date="2025-03-28T08:29:00Z">
              <w:r w:rsidRPr="00EF4407" w:rsidDel="00DA4FD7">
                <w:rPr>
                  <w:rFonts w:ascii="Arial" w:eastAsia="SimSun" w:hAnsi="Arial"/>
                  <w:sz w:val="18"/>
                </w:rPr>
                <w:delText>28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6E1" w14:textId="21F4600B" w:rsidR="00DA4FD7" w:rsidRPr="00EF4407" w:rsidDel="00DA4FD7" w:rsidRDefault="00DA4FD7" w:rsidP="00DA4FD7">
            <w:pPr>
              <w:keepNext/>
              <w:keepLines/>
              <w:spacing w:after="0"/>
              <w:rPr>
                <w:del w:id="164" w:author="Ericsson" w:date="2025-03-28T08:29:00Z"/>
                <w:rFonts w:ascii="Arial" w:eastAsia="SimSun" w:hAnsi="Arial"/>
                <w:sz w:val="18"/>
                <w:lang w:eastAsia="zh-CN"/>
              </w:rPr>
            </w:pPr>
            <w:del w:id="165" w:author="Ericsson" w:date="2025-03-28T08:29:00Z">
              <w:r w:rsidRPr="00EF4407" w:rsidDel="00DA4FD7">
                <w:rPr>
                  <w:rFonts w:ascii="Arial" w:eastAsia="SimSun" w:hAnsi="Arial"/>
                  <w:sz w:val="18"/>
                </w:rPr>
                <w:delText>NSAC_CH</w:delText>
              </w:r>
            </w:del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A2D6" w14:textId="3C923DBB" w:rsidR="00DA4FD7" w:rsidRPr="00EF4407" w:rsidDel="00DA4FD7" w:rsidRDefault="00DA4FD7" w:rsidP="00DA4FD7">
            <w:pPr>
              <w:keepNext/>
              <w:keepLines/>
              <w:spacing w:after="0"/>
              <w:rPr>
                <w:del w:id="166" w:author="Ericsson" w:date="2025-03-28T08:29:00Z"/>
                <w:rFonts w:ascii="Arial" w:eastAsia="SimSun" w:hAnsi="Arial"/>
                <w:sz w:val="18"/>
              </w:rPr>
            </w:pPr>
            <w:del w:id="167" w:author="Ericsson" w:date="2025-03-28T08:29:00Z">
              <w:r w:rsidRPr="00EF4407" w:rsidDel="00DA4FD7">
                <w:rPr>
                  <w:rFonts w:ascii="Arial" w:eastAsia="SimSun" w:hAnsi="Arial"/>
                  <w:sz w:val="18"/>
                </w:rPr>
                <w:delText>This feature indicates support of Network slice admission control charging</w:delText>
              </w:r>
            </w:del>
          </w:p>
        </w:tc>
      </w:tr>
      <w:tr w:rsidR="00DA4FD7" w:rsidRPr="00EF4407" w:rsidDel="00DA4FD7" w14:paraId="50639BD8" w14:textId="4D366307" w:rsidTr="006450C4">
        <w:trPr>
          <w:gridAfter w:val="1"/>
          <w:wAfter w:w="33" w:type="dxa"/>
          <w:jc w:val="center"/>
          <w:del w:id="168" w:author="Ericsson" w:date="2025-03-28T08:29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D9F9" w14:textId="0A280974" w:rsidR="00DA4FD7" w:rsidRPr="00EF4407" w:rsidDel="00DA4FD7" w:rsidRDefault="00DA4FD7" w:rsidP="00DA4FD7">
            <w:pPr>
              <w:keepNext/>
              <w:keepLines/>
              <w:spacing w:after="0"/>
              <w:rPr>
                <w:del w:id="169" w:author="Ericsson" w:date="2025-03-28T08:29:00Z"/>
                <w:rFonts w:ascii="Arial" w:eastAsia="SimSun" w:hAnsi="Arial"/>
                <w:sz w:val="18"/>
                <w:lang w:eastAsia="zh-CN"/>
              </w:rPr>
            </w:pPr>
            <w:del w:id="170" w:author="Ericsson" w:date="2025-03-28T08:29:00Z">
              <w:r w:rsidRPr="00EF4407" w:rsidDel="00DA4FD7">
                <w:rPr>
                  <w:rFonts w:ascii="Arial" w:eastAsia="SimSun" w:hAnsi="Arial"/>
                  <w:sz w:val="18"/>
                </w:rPr>
                <w:delText>29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2D9A" w14:textId="2CD97ED6" w:rsidR="00DA4FD7" w:rsidRPr="00EF4407" w:rsidDel="00DA4FD7" w:rsidRDefault="00DA4FD7" w:rsidP="00DA4FD7">
            <w:pPr>
              <w:keepNext/>
              <w:keepLines/>
              <w:spacing w:after="0"/>
              <w:rPr>
                <w:del w:id="171" w:author="Ericsson" w:date="2025-03-28T08:29:00Z"/>
                <w:rFonts w:ascii="Arial" w:eastAsia="SimSun" w:hAnsi="Arial"/>
                <w:sz w:val="18"/>
                <w:lang w:eastAsia="zh-CN"/>
              </w:rPr>
            </w:pPr>
            <w:del w:id="172" w:author="Ericsson" w:date="2025-03-28T08:29:00Z">
              <w:r w:rsidRPr="00EF4407" w:rsidDel="00DA4FD7">
                <w:rPr>
                  <w:rFonts w:ascii="Arial" w:eastAsia="SimSun" w:hAnsi="Arial"/>
                  <w:sz w:val="18"/>
                </w:rPr>
                <w:delText>NSSAA</w:delText>
              </w:r>
            </w:del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486F" w14:textId="1C7B9CAD" w:rsidR="00DA4FD7" w:rsidRPr="00EF4407" w:rsidDel="00DA4FD7" w:rsidRDefault="00DA4FD7" w:rsidP="00DA4FD7">
            <w:pPr>
              <w:keepNext/>
              <w:keepLines/>
              <w:spacing w:after="0"/>
              <w:rPr>
                <w:del w:id="173" w:author="Ericsson" w:date="2025-03-28T08:29:00Z"/>
                <w:rFonts w:ascii="Arial" w:eastAsia="SimSun" w:hAnsi="Arial"/>
                <w:sz w:val="18"/>
              </w:rPr>
            </w:pPr>
            <w:del w:id="174" w:author="Ericsson" w:date="2025-03-28T08:29:00Z">
              <w:r w:rsidRPr="00EF4407" w:rsidDel="00DA4FD7">
                <w:rPr>
                  <w:rFonts w:ascii="Arial" w:eastAsia="SimSun" w:hAnsi="Arial"/>
                  <w:sz w:val="18"/>
                </w:rPr>
                <w:delText>This feature indicates support of Network slice-specific authentication and authorization charging</w:delText>
              </w:r>
            </w:del>
          </w:p>
        </w:tc>
      </w:tr>
      <w:tr w:rsidR="00DA4FD7" w:rsidRPr="00EF4407" w:rsidDel="00DA4FD7" w14:paraId="033CD909" w14:textId="1E2C93FE" w:rsidTr="006450C4">
        <w:trPr>
          <w:gridAfter w:val="1"/>
          <w:wAfter w:w="33" w:type="dxa"/>
          <w:jc w:val="center"/>
          <w:del w:id="175" w:author="Ericsson" w:date="2025-03-28T08:29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9F4A" w14:textId="77997EA8" w:rsidR="00DA4FD7" w:rsidRPr="00EF4407" w:rsidDel="00DA4FD7" w:rsidRDefault="00DA4FD7" w:rsidP="00DA4FD7">
            <w:pPr>
              <w:keepNext/>
              <w:keepLines/>
              <w:spacing w:after="0"/>
              <w:rPr>
                <w:del w:id="176" w:author="Ericsson" w:date="2025-03-28T08:29:00Z"/>
                <w:rFonts w:ascii="Arial" w:eastAsia="SimSun" w:hAnsi="Arial"/>
                <w:sz w:val="18"/>
              </w:rPr>
            </w:pPr>
            <w:del w:id="177" w:author="Ericsson" w:date="2025-03-28T08:29:00Z">
              <w:r w:rsidRPr="00EF4407" w:rsidDel="00DA4FD7">
                <w:rPr>
                  <w:rFonts w:ascii="Arial" w:eastAsia="SimSun" w:hAnsi="Arial" w:hint="eastAsia"/>
                  <w:sz w:val="18"/>
                  <w:lang w:eastAsia="zh-CN"/>
                </w:rPr>
                <w:delText>3</w:delText>
              </w:r>
              <w:r w:rsidRPr="00EF4407" w:rsidDel="00DA4FD7">
                <w:rPr>
                  <w:rFonts w:ascii="Arial" w:eastAsia="SimSun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89FE" w14:textId="4CD81AE4" w:rsidR="00DA4FD7" w:rsidRPr="00EF4407" w:rsidDel="00DA4FD7" w:rsidRDefault="00DA4FD7" w:rsidP="00DA4FD7">
            <w:pPr>
              <w:keepNext/>
              <w:keepLines/>
              <w:spacing w:after="0"/>
              <w:rPr>
                <w:del w:id="178" w:author="Ericsson" w:date="2025-03-28T08:29:00Z"/>
                <w:rFonts w:ascii="Arial" w:eastAsia="SimSun" w:hAnsi="Arial"/>
                <w:sz w:val="18"/>
              </w:rPr>
            </w:pPr>
            <w:del w:id="179" w:author="Ericsson" w:date="2025-03-28T08:29:00Z">
              <w:r w:rsidRPr="00EF4407" w:rsidDel="00DA4FD7">
                <w:rPr>
                  <w:rFonts w:ascii="Arial" w:eastAsia="SimSun" w:hAnsi="Arial" w:hint="eastAsia"/>
                  <w:sz w:val="18"/>
                  <w:lang w:eastAsia="zh-CN"/>
                </w:rPr>
                <w:delText>P</w:delText>
              </w:r>
              <w:r w:rsidRPr="00EF4407" w:rsidDel="00DA4FD7">
                <w:rPr>
                  <w:rFonts w:ascii="Arial" w:eastAsia="SimSun" w:hAnsi="Arial"/>
                  <w:sz w:val="18"/>
                  <w:lang w:eastAsia="zh-CN"/>
                </w:rPr>
                <w:delText>roSe</w:delText>
              </w:r>
            </w:del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79EB" w14:textId="3FFE69C5" w:rsidR="00DA4FD7" w:rsidRPr="00EF4407" w:rsidDel="00DA4FD7" w:rsidRDefault="00DA4FD7" w:rsidP="00DA4FD7">
            <w:pPr>
              <w:keepNext/>
              <w:keepLines/>
              <w:spacing w:after="0"/>
              <w:rPr>
                <w:del w:id="180" w:author="Ericsson" w:date="2025-03-28T08:29:00Z"/>
                <w:rFonts w:ascii="Arial" w:eastAsia="SimSun" w:hAnsi="Arial"/>
                <w:sz w:val="18"/>
              </w:rPr>
            </w:pPr>
            <w:del w:id="181" w:author="Ericsson" w:date="2025-03-28T08:29:00Z">
              <w:r w:rsidRPr="00EF4407" w:rsidDel="00DA4FD7">
                <w:rPr>
                  <w:rFonts w:ascii="Arial" w:eastAsia="SimSun" w:hAnsi="Arial"/>
                  <w:sz w:val="18"/>
                  <w:lang w:eastAsia="zh-CN"/>
                </w:rPr>
                <w:delText>This feature indicates support of 5G ProSe.</w:delText>
              </w:r>
            </w:del>
          </w:p>
        </w:tc>
      </w:tr>
      <w:tr w:rsidR="00DA4FD7" w:rsidRPr="00EF4407" w:rsidDel="00DA4FD7" w14:paraId="653DEEC4" w14:textId="63647FC7" w:rsidTr="006450C4">
        <w:trPr>
          <w:gridAfter w:val="1"/>
          <w:wAfter w:w="33" w:type="dxa"/>
          <w:jc w:val="center"/>
          <w:del w:id="182" w:author="Ericsson" w:date="2025-03-28T08:29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D0C6" w14:textId="4F5753CA" w:rsidR="00DA4FD7" w:rsidRPr="00EF4407" w:rsidDel="00DA4FD7" w:rsidRDefault="00DA4FD7" w:rsidP="00DA4FD7">
            <w:pPr>
              <w:keepNext/>
              <w:keepLines/>
              <w:spacing w:after="0"/>
              <w:rPr>
                <w:del w:id="183" w:author="Ericsson" w:date="2025-03-28T08:29:00Z"/>
                <w:rFonts w:ascii="Arial" w:eastAsia="SimSun" w:hAnsi="Arial"/>
                <w:sz w:val="18"/>
                <w:lang w:eastAsia="zh-CN"/>
              </w:rPr>
            </w:pPr>
            <w:del w:id="184" w:author="Ericsson" w:date="2025-03-28T08:29:00Z">
              <w:r w:rsidRPr="00EF4407" w:rsidDel="00DA4FD7">
                <w:rPr>
                  <w:rFonts w:ascii="Arial" w:eastAsia="SimSun" w:hAnsi="Arial"/>
                  <w:sz w:val="18"/>
                </w:rPr>
                <w:delText>31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1B5A" w14:textId="0FA13C5C" w:rsidR="00DA4FD7" w:rsidRPr="00EF4407" w:rsidDel="00DA4FD7" w:rsidRDefault="00DA4FD7" w:rsidP="00DA4FD7">
            <w:pPr>
              <w:keepNext/>
              <w:keepLines/>
              <w:spacing w:after="0"/>
              <w:rPr>
                <w:del w:id="185" w:author="Ericsson" w:date="2025-03-28T08:29:00Z"/>
                <w:rFonts w:ascii="Arial" w:eastAsia="SimSun" w:hAnsi="Arial"/>
                <w:sz w:val="18"/>
                <w:lang w:eastAsia="zh-CN"/>
              </w:rPr>
            </w:pPr>
            <w:del w:id="186" w:author="Ericsson" w:date="2025-03-28T08:29:00Z">
              <w:r w:rsidRPr="00EF4407" w:rsidDel="00DA4FD7">
                <w:rPr>
                  <w:rFonts w:ascii="Arial" w:eastAsia="SimSun" w:hAnsi="Arial"/>
                  <w:sz w:val="18"/>
                </w:rPr>
                <w:delText>INTER_CHF</w:delText>
              </w:r>
            </w:del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3592" w14:textId="692FA1F1" w:rsidR="00DA4FD7" w:rsidRPr="00EF4407" w:rsidDel="00DA4FD7" w:rsidRDefault="00DA4FD7" w:rsidP="00DA4FD7">
            <w:pPr>
              <w:keepNext/>
              <w:keepLines/>
              <w:spacing w:after="0"/>
              <w:rPr>
                <w:del w:id="187" w:author="Ericsson" w:date="2025-03-28T08:29:00Z"/>
                <w:rFonts w:ascii="Arial" w:eastAsia="SimSun" w:hAnsi="Arial"/>
                <w:sz w:val="18"/>
                <w:lang w:eastAsia="zh-CN"/>
              </w:rPr>
            </w:pPr>
            <w:del w:id="188" w:author="Ericsson" w:date="2025-03-28T08:29:00Z">
              <w:r w:rsidRPr="00EF4407" w:rsidDel="00DA4FD7">
                <w:rPr>
                  <w:rFonts w:ascii="Arial" w:eastAsia="SimSun" w:hAnsi="Arial"/>
                  <w:sz w:val="18"/>
                  <w:lang w:eastAsia="zh-CN"/>
                </w:rPr>
                <w:delText>This feature indicates support of inter-CHF communication.</w:delText>
              </w:r>
            </w:del>
          </w:p>
        </w:tc>
      </w:tr>
      <w:tr w:rsidR="00DA4FD7" w:rsidRPr="00EF4407" w:rsidDel="00DA4FD7" w14:paraId="34F33ED1" w14:textId="592ECCC9" w:rsidTr="006450C4">
        <w:trPr>
          <w:gridAfter w:val="1"/>
          <w:wAfter w:w="33" w:type="dxa"/>
          <w:jc w:val="center"/>
          <w:del w:id="189" w:author="Ericsson" w:date="2025-03-28T08:29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F0C" w14:textId="4E0CA2C5" w:rsidR="00DA4FD7" w:rsidRPr="00EF4407" w:rsidDel="00DA4FD7" w:rsidRDefault="00DA4FD7" w:rsidP="00DA4FD7">
            <w:pPr>
              <w:keepNext/>
              <w:keepLines/>
              <w:spacing w:after="0"/>
              <w:rPr>
                <w:del w:id="190" w:author="Ericsson" w:date="2025-03-28T08:29:00Z"/>
                <w:rFonts w:ascii="Arial" w:eastAsia="SimSun" w:hAnsi="Arial"/>
                <w:sz w:val="18"/>
              </w:rPr>
            </w:pPr>
            <w:del w:id="191" w:author="Ericsson" w:date="2025-03-28T08:29:00Z">
              <w:r w:rsidRPr="00EF4407" w:rsidDel="00DA4FD7">
                <w:rPr>
                  <w:rFonts w:ascii="Arial" w:eastAsia="SimSun" w:hAnsi="Arial"/>
                  <w:sz w:val="18"/>
                </w:rPr>
                <w:delText>32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0AAC" w14:textId="3E2B706D" w:rsidR="00DA4FD7" w:rsidRPr="00EF4407" w:rsidDel="00DA4FD7" w:rsidRDefault="00DA4FD7" w:rsidP="00DA4FD7">
            <w:pPr>
              <w:keepNext/>
              <w:keepLines/>
              <w:spacing w:after="0"/>
              <w:rPr>
                <w:del w:id="192" w:author="Ericsson" w:date="2025-03-28T08:29:00Z"/>
                <w:rFonts w:ascii="Arial" w:eastAsia="SimSun" w:hAnsi="Arial"/>
                <w:sz w:val="18"/>
              </w:rPr>
            </w:pPr>
            <w:del w:id="193" w:author="Ericsson" w:date="2025-03-28T08:29:00Z">
              <w:r w:rsidRPr="00EF4407" w:rsidDel="00DA4FD7">
                <w:rPr>
                  <w:rFonts w:ascii="Arial" w:eastAsia="SimSun" w:hAnsi="Arial" w:hint="eastAsia"/>
                  <w:sz w:val="18"/>
                  <w:lang w:eastAsia="zh-CN"/>
                </w:rPr>
                <w:delText>RangingSL</w:delText>
              </w:r>
            </w:del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1B83" w14:textId="3513F1C4" w:rsidR="00DA4FD7" w:rsidRPr="00EF4407" w:rsidDel="00DA4FD7" w:rsidRDefault="00DA4FD7" w:rsidP="00DA4FD7">
            <w:pPr>
              <w:keepNext/>
              <w:keepLines/>
              <w:spacing w:after="0"/>
              <w:rPr>
                <w:del w:id="194" w:author="Ericsson" w:date="2025-03-28T08:29:00Z"/>
                <w:rFonts w:ascii="Arial" w:eastAsia="SimSun" w:hAnsi="Arial"/>
                <w:sz w:val="18"/>
                <w:lang w:eastAsia="zh-CN"/>
              </w:rPr>
            </w:pPr>
            <w:del w:id="195" w:author="Ericsson" w:date="2025-03-28T08:29:00Z">
              <w:r w:rsidRPr="00EF4407" w:rsidDel="00DA4FD7">
                <w:rPr>
                  <w:rFonts w:ascii="Arial" w:eastAsia="SimSun" w:hAnsi="Arial"/>
                  <w:sz w:val="18"/>
                  <w:lang w:eastAsia="zh-CN"/>
                </w:rPr>
                <w:delText>This feature indicates support of Ranging and Sidelink Positioning.</w:delText>
              </w:r>
            </w:del>
          </w:p>
        </w:tc>
      </w:tr>
      <w:tr w:rsidR="00DA4FD7" w:rsidRPr="00EF4407" w:rsidDel="00DA4FD7" w14:paraId="0F49AE21" w14:textId="4C8773C2" w:rsidTr="006450C4">
        <w:trPr>
          <w:gridAfter w:val="1"/>
          <w:wAfter w:w="33" w:type="dxa"/>
          <w:jc w:val="center"/>
          <w:del w:id="196" w:author="Ericsson" w:date="2025-03-28T08:29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A3AD" w14:textId="21BA64AC" w:rsidR="00DA4FD7" w:rsidRPr="00EF4407" w:rsidDel="00DA4FD7" w:rsidRDefault="00DA4FD7" w:rsidP="00DA4FD7">
            <w:pPr>
              <w:keepNext/>
              <w:keepLines/>
              <w:spacing w:after="0"/>
              <w:rPr>
                <w:del w:id="197" w:author="Ericsson" w:date="2025-03-28T08:29:00Z"/>
                <w:rFonts w:ascii="Arial" w:eastAsia="SimSun" w:hAnsi="Arial"/>
                <w:sz w:val="18"/>
              </w:rPr>
            </w:pPr>
            <w:del w:id="198" w:author="Ericsson" w:date="2025-03-28T08:29:00Z">
              <w:r w:rsidRPr="00EF4407" w:rsidDel="00DA4FD7">
                <w:rPr>
                  <w:rFonts w:ascii="Arial" w:eastAsia="SimSun" w:hAnsi="Arial"/>
                  <w:sz w:val="18"/>
                </w:rPr>
                <w:delText>3x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630" w14:textId="64A101C2" w:rsidR="00DA4FD7" w:rsidRPr="00EF4407" w:rsidDel="00DA4FD7" w:rsidRDefault="00DA4FD7" w:rsidP="00DA4FD7">
            <w:pPr>
              <w:keepNext/>
              <w:keepLines/>
              <w:spacing w:after="0"/>
              <w:rPr>
                <w:del w:id="199" w:author="Ericsson" w:date="2025-03-28T08:29:00Z"/>
                <w:rFonts w:ascii="Arial" w:eastAsia="SimSun" w:hAnsi="Arial"/>
                <w:sz w:val="18"/>
                <w:lang w:eastAsia="zh-CN"/>
              </w:rPr>
            </w:pPr>
            <w:del w:id="200" w:author="Ericsson" w:date="2025-03-28T08:29:00Z">
              <w:r w:rsidRPr="00EF4407" w:rsidDel="00DA4FD7">
                <w:rPr>
                  <w:rFonts w:ascii="Arial" w:eastAsia="SimSun" w:hAnsi="Arial"/>
                  <w:sz w:val="18"/>
                  <w:lang w:eastAsia="zh-CN"/>
                </w:rPr>
                <w:delText>EE_NS_CH</w:delText>
              </w:r>
            </w:del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1078" w14:textId="529C2D6C" w:rsidR="00DA4FD7" w:rsidRPr="00EF4407" w:rsidDel="00DA4FD7" w:rsidRDefault="00DA4FD7" w:rsidP="00DA4FD7">
            <w:pPr>
              <w:keepNext/>
              <w:keepLines/>
              <w:spacing w:after="0"/>
              <w:rPr>
                <w:del w:id="201" w:author="Ericsson" w:date="2025-03-28T08:29:00Z"/>
                <w:rFonts w:ascii="Arial" w:eastAsia="SimSun" w:hAnsi="Arial"/>
                <w:sz w:val="18"/>
                <w:lang w:eastAsia="zh-CN"/>
              </w:rPr>
            </w:pPr>
            <w:del w:id="202" w:author="Ericsson" w:date="2025-03-28T08:29:00Z">
              <w:r w:rsidRPr="00EF4407" w:rsidDel="00DA4FD7">
                <w:rPr>
                  <w:rFonts w:ascii="Arial" w:eastAsia="SimSun" w:hAnsi="Arial"/>
                  <w:sz w:val="18"/>
                  <w:lang w:eastAsia="zh-CN"/>
                </w:rPr>
                <w:delText>This feature indicates support of energy information for network slice.</w:delText>
              </w:r>
            </w:del>
          </w:p>
        </w:tc>
      </w:tr>
    </w:tbl>
    <w:p w14:paraId="18A9D612" w14:textId="77777777" w:rsidR="00EF4407" w:rsidRPr="00EF4407" w:rsidRDefault="00EF4407" w:rsidP="00EF4407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14:paraId="012B999D" w14:textId="77777777" w:rsidR="00EF4407" w:rsidRPr="00AB5AA9" w:rsidRDefault="00EF4407" w:rsidP="000779DD">
      <w:pPr>
        <w:rPr>
          <w:rFonts w:eastAsia="SimSun"/>
          <w:lang w:val="en-US"/>
        </w:rPr>
      </w:pPr>
    </w:p>
    <w:bookmarkEnd w:id="1"/>
    <w:bookmarkEnd w:id="2"/>
    <w:bookmarkEnd w:id="3"/>
    <w:bookmarkEnd w:id="4"/>
    <w:bookmarkEnd w:id="5"/>
    <w:bookmarkEnd w:id="6"/>
    <w:p w14:paraId="4B70646F" w14:textId="77777777" w:rsidR="00AC182B" w:rsidRPr="00AB5AA9" w:rsidRDefault="00AC182B" w:rsidP="00AC1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AC182B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03CA2" w14:textId="77777777" w:rsidR="005B3D4C" w:rsidRDefault="005B3D4C">
      <w:r>
        <w:separator/>
      </w:r>
    </w:p>
  </w:endnote>
  <w:endnote w:type="continuationSeparator" w:id="0">
    <w:p w14:paraId="1A363A34" w14:textId="77777777" w:rsidR="005B3D4C" w:rsidRDefault="005B3D4C">
      <w:r>
        <w:continuationSeparator/>
      </w:r>
    </w:p>
  </w:endnote>
  <w:endnote w:type="continuationNotice" w:id="1">
    <w:p w14:paraId="5F2D7D40" w14:textId="77777777" w:rsidR="005B3D4C" w:rsidRDefault="005B3D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4AC24" w14:textId="77777777" w:rsidR="005B3D4C" w:rsidRDefault="005B3D4C">
      <w:r>
        <w:separator/>
      </w:r>
    </w:p>
  </w:footnote>
  <w:footnote w:type="continuationSeparator" w:id="0">
    <w:p w14:paraId="044AB718" w14:textId="77777777" w:rsidR="005B3D4C" w:rsidRDefault="005B3D4C">
      <w:r>
        <w:continuationSeparator/>
      </w:r>
    </w:p>
  </w:footnote>
  <w:footnote w:type="continuationNotice" w:id="1">
    <w:p w14:paraId="6CC4928E" w14:textId="77777777" w:rsidR="005B3D4C" w:rsidRDefault="005B3D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22E4A"/>
    <w:rsid w:val="000641EF"/>
    <w:rsid w:val="00070E09"/>
    <w:rsid w:val="000779DD"/>
    <w:rsid w:val="00082DC8"/>
    <w:rsid w:val="00084842"/>
    <w:rsid w:val="000A6394"/>
    <w:rsid w:val="000B7FED"/>
    <w:rsid w:val="000C038A"/>
    <w:rsid w:val="000C6598"/>
    <w:rsid w:val="000D44B3"/>
    <w:rsid w:val="000F1FAC"/>
    <w:rsid w:val="000F2E79"/>
    <w:rsid w:val="0010306C"/>
    <w:rsid w:val="00117622"/>
    <w:rsid w:val="00145D43"/>
    <w:rsid w:val="00184E9E"/>
    <w:rsid w:val="00192C46"/>
    <w:rsid w:val="001A08B3"/>
    <w:rsid w:val="001A7B60"/>
    <w:rsid w:val="001B52F0"/>
    <w:rsid w:val="001B7A65"/>
    <w:rsid w:val="001E41F3"/>
    <w:rsid w:val="002009F7"/>
    <w:rsid w:val="00211EDC"/>
    <w:rsid w:val="00212379"/>
    <w:rsid w:val="00212EA7"/>
    <w:rsid w:val="00242DED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4722F"/>
    <w:rsid w:val="003609EF"/>
    <w:rsid w:val="0036231A"/>
    <w:rsid w:val="00374DD4"/>
    <w:rsid w:val="003B5402"/>
    <w:rsid w:val="003B7E85"/>
    <w:rsid w:val="003E1A36"/>
    <w:rsid w:val="003F39C1"/>
    <w:rsid w:val="00410371"/>
    <w:rsid w:val="004242F1"/>
    <w:rsid w:val="00445F81"/>
    <w:rsid w:val="00454D8C"/>
    <w:rsid w:val="004554FE"/>
    <w:rsid w:val="0046330C"/>
    <w:rsid w:val="004B0142"/>
    <w:rsid w:val="004B02C7"/>
    <w:rsid w:val="004B75B7"/>
    <w:rsid w:val="004C28A3"/>
    <w:rsid w:val="004C618A"/>
    <w:rsid w:val="004E634E"/>
    <w:rsid w:val="004F644C"/>
    <w:rsid w:val="00512C21"/>
    <w:rsid w:val="005141D9"/>
    <w:rsid w:val="00515024"/>
    <w:rsid w:val="0051580D"/>
    <w:rsid w:val="00533B7A"/>
    <w:rsid w:val="00535800"/>
    <w:rsid w:val="00542BA4"/>
    <w:rsid w:val="00547111"/>
    <w:rsid w:val="00592D74"/>
    <w:rsid w:val="005B3D4C"/>
    <w:rsid w:val="005D51F3"/>
    <w:rsid w:val="005D62E2"/>
    <w:rsid w:val="005E2C44"/>
    <w:rsid w:val="005E3E61"/>
    <w:rsid w:val="00621188"/>
    <w:rsid w:val="00624A22"/>
    <w:rsid w:val="006257ED"/>
    <w:rsid w:val="00653DE4"/>
    <w:rsid w:val="006638DA"/>
    <w:rsid w:val="00665C47"/>
    <w:rsid w:val="00695808"/>
    <w:rsid w:val="006A4FFC"/>
    <w:rsid w:val="006B46FB"/>
    <w:rsid w:val="006B4CB1"/>
    <w:rsid w:val="006E21FB"/>
    <w:rsid w:val="00712BF4"/>
    <w:rsid w:val="00722E3C"/>
    <w:rsid w:val="00792342"/>
    <w:rsid w:val="007977A8"/>
    <w:rsid w:val="007B512A"/>
    <w:rsid w:val="007C2097"/>
    <w:rsid w:val="007C466B"/>
    <w:rsid w:val="007D6A07"/>
    <w:rsid w:val="007F4A3B"/>
    <w:rsid w:val="007F7259"/>
    <w:rsid w:val="008040A8"/>
    <w:rsid w:val="00823CA1"/>
    <w:rsid w:val="008279FA"/>
    <w:rsid w:val="008333B8"/>
    <w:rsid w:val="00836979"/>
    <w:rsid w:val="008373E5"/>
    <w:rsid w:val="008626E7"/>
    <w:rsid w:val="00870EE7"/>
    <w:rsid w:val="008863B9"/>
    <w:rsid w:val="00890500"/>
    <w:rsid w:val="008A45A6"/>
    <w:rsid w:val="008D3935"/>
    <w:rsid w:val="008D3CCC"/>
    <w:rsid w:val="008F08DD"/>
    <w:rsid w:val="008F3789"/>
    <w:rsid w:val="008F686C"/>
    <w:rsid w:val="009148DE"/>
    <w:rsid w:val="00941E30"/>
    <w:rsid w:val="009531B0"/>
    <w:rsid w:val="00966BD2"/>
    <w:rsid w:val="009741B3"/>
    <w:rsid w:val="009777D9"/>
    <w:rsid w:val="00991B88"/>
    <w:rsid w:val="009A5753"/>
    <w:rsid w:val="009A579D"/>
    <w:rsid w:val="009C6D20"/>
    <w:rsid w:val="009E3297"/>
    <w:rsid w:val="009F55F8"/>
    <w:rsid w:val="009F734F"/>
    <w:rsid w:val="00A17626"/>
    <w:rsid w:val="00A246B6"/>
    <w:rsid w:val="00A47E70"/>
    <w:rsid w:val="00A50CF0"/>
    <w:rsid w:val="00A65783"/>
    <w:rsid w:val="00A75246"/>
    <w:rsid w:val="00A7671C"/>
    <w:rsid w:val="00AA2CBC"/>
    <w:rsid w:val="00AA43A5"/>
    <w:rsid w:val="00AC182B"/>
    <w:rsid w:val="00AC5820"/>
    <w:rsid w:val="00AD1CD8"/>
    <w:rsid w:val="00AD3A35"/>
    <w:rsid w:val="00AF61D1"/>
    <w:rsid w:val="00B258BB"/>
    <w:rsid w:val="00B27F4D"/>
    <w:rsid w:val="00B541DF"/>
    <w:rsid w:val="00B67B97"/>
    <w:rsid w:val="00B968C8"/>
    <w:rsid w:val="00BA3EC5"/>
    <w:rsid w:val="00BA51D9"/>
    <w:rsid w:val="00BB0105"/>
    <w:rsid w:val="00BB5DFC"/>
    <w:rsid w:val="00BD279D"/>
    <w:rsid w:val="00BD6BB8"/>
    <w:rsid w:val="00C40E68"/>
    <w:rsid w:val="00C66BA2"/>
    <w:rsid w:val="00C870F6"/>
    <w:rsid w:val="00C95985"/>
    <w:rsid w:val="00C9785F"/>
    <w:rsid w:val="00CB4560"/>
    <w:rsid w:val="00CC3F30"/>
    <w:rsid w:val="00CC5026"/>
    <w:rsid w:val="00CC68D0"/>
    <w:rsid w:val="00CD2549"/>
    <w:rsid w:val="00CF2184"/>
    <w:rsid w:val="00D03F9A"/>
    <w:rsid w:val="00D06D51"/>
    <w:rsid w:val="00D24991"/>
    <w:rsid w:val="00D3685D"/>
    <w:rsid w:val="00D47932"/>
    <w:rsid w:val="00D50255"/>
    <w:rsid w:val="00D66520"/>
    <w:rsid w:val="00D72665"/>
    <w:rsid w:val="00D84AE9"/>
    <w:rsid w:val="00D85925"/>
    <w:rsid w:val="00D9124E"/>
    <w:rsid w:val="00DA450C"/>
    <w:rsid w:val="00DA4FD7"/>
    <w:rsid w:val="00DB4D7A"/>
    <w:rsid w:val="00DE34CF"/>
    <w:rsid w:val="00E00C11"/>
    <w:rsid w:val="00E13F3D"/>
    <w:rsid w:val="00E34898"/>
    <w:rsid w:val="00E670E6"/>
    <w:rsid w:val="00E7341C"/>
    <w:rsid w:val="00EB09B7"/>
    <w:rsid w:val="00EB267F"/>
    <w:rsid w:val="00EB6F6A"/>
    <w:rsid w:val="00EE7D7C"/>
    <w:rsid w:val="00EE7EB7"/>
    <w:rsid w:val="00EF4407"/>
    <w:rsid w:val="00F0766E"/>
    <w:rsid w:val="00F07DD9"/>
    <w:rsid w:val="00F25D98"/>
    <w:rsid w:val="00F300FB"/>
    <w:rsid w:val="00F36084"/>
    <w:rsid w:val="00F43C74"/>
    <w:rsid w:val="00F4487A"/>
    <w:rsid w:val="00FB6386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5</Pages>
  <Words>851</Words>
  <Characters>5779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84</cp:revision>
  <cp:lastPrinted>1899-12-31T23:00:00Z</cp:lastPrinted>
  <dcterms:created xsi:type="dcterms:W3CDTF">2020-02-03T08:32:00Z</dcterms:created>
  <dcterms:modified xsi:type="dcterms:W3CDTF">2025-03-28T07:44:00Z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